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EA5DFB" w14:textId="69842DF6"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AA7B8F" w:rsidRPr="009E7C99">
        <w:rPr>
          <w:rFonts w:ascii="Arial" w:hAnsi="Arial" w:cs="Arial"/>
          <w:b/>
          <w:bCs/>
          <w:sz w:val="24"/>
        </w:rPr>
        <w:t>1</w:t>
      </w:r>
      <w:r w:rsidR="00900F84">
        <w:rPr>
          <w:rFonts w:ascii="Arial" w:hAnsi="Arial" w:cs="Arial"/>
          <w:b/>
          <w:bCs/>
          <w:sz w:val="24"/>
        </w:rPr>
        <w:t>49E</w:t>
      </w:r>
      <w:r w:rsidR="00E370C6">
        <w:rPr>
          <w:rFonts w:ascii="Arial" w:hAnsi="Arial" w:cs="Arial"/>
          <w:b/>
          <w:bCs/>
          <w:sz w:val="24"/>
        </w:rPr>
        <w:tab/>
        <w:t>S2-</w:t>
      </w:r>
      <w:r w:rsidR="00837208">
        <w:rPr>
          <w:rFonts w:ascii="Arial" w:hAnsi="Arial" w:cs="Arial"/>
          <w:b/>
          <w:bCs/>
          <w:sz w:val="24"/>
        </w:rPr>
        <w:t>2201057</w:t>
      </w:r>
    </w:p>
    <w:p w14:paraId="00246C3C" w14:textId="77777777"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Pr>
          <w:rFonts w:ascii="Arial" w:hAnsi="Arial" w:cs="Arial"/>
          <w:b/>
          <w:bCs/>
          <w:sz w:val="24"/>
          <w:szCs w:val="24"/>
        </w:rPr>
        <w:t>February</w:t>
      </w:r>
      <w:r w:rsidR="00484BE0">
        <w:rPr>
          <w:rFonts w:ascii="Arial" w:hAnsi="Arial" w:cs="Arial"/>
          <w:b/>
          <w:bCs/>
          <w:sz w:val="24"/>
          <w:szCs w:val="24"/>
        </w:rPr>
        <w:t xml:space="preserve"> 14-</w:t>
      </w:r>
      <w:r>
        <w:rPr>
          <w:rFonts w:ascii="Arial" w:hAnsi="Arial" w:cs="Arial"/>
          <w:b/>
          <w:bCs/>
          <w:sz w:val="24"/>
          <w:szCs w:val="24"/>
        </w:rPr>
        <w:t>25</w:t>
      </w:r>
      <w:r w:rsidR="005A20D3" w:rsidRPr="005A20D3">
        <w:rPr>
          <w:rFonts w:ascii="Arial" w:hAnsi="Arial" w:cs="Arial"/>
          <w:b/>
          <w:noProof/>
          <w:sz w:val="24"/>
        </w:rPr>
        <w:t>, 20</w:t>
      </w:r>
      <w:r>
        <w:rPr>
          <w:rFonts w:ascii="Arial" w:hAnsi="Arial" w:cs="Arial"/>
          <w:b/>
          <w:noProof/>
          <w:sz w:val="24"/>
        </w:rPr>
        <w:t>21</w:t>
      </w:r>
      <w:r w:rsidR="00DA5468" w:rsidRPr="00DA5468">
        <w:rPr>
          <w:rFonts w:ascii="Arial" w:hAnsi="Arial" w:cs="Arial"/>
          <w:b/>
          <w:noProof/>
          <w:sz w:val="24"/>
        </w:rPr>
        <w:t xml:space="preserve">            </w:t>
      </w:r>
      <w:r w:rsidR="00E370C6">
        <w:rPr>
          <w:rFonts w:ascii="Arial" w:hAnsi="Arial" w:cs="Arial"/>
          <w:b/>
          <w:bCs/>
          <w:color w:val="0000FF"/>
        </w:rPr>
        <w:tab/>
      </w:r>
    </w:p>
    <w:p w14:paraId="1058EBA1"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3E542AF3" w14:textId="49906E9F" w:rsidR="00440983" w:rsidRDefault="0092627A">
      <w:pPr>
        <w:ind w:left="2127" w:hanging="2127"/>
        <w:rPr>
          <w:rFonts w:ascii="Arial" w:hAnsi="Arial" w:cs="Arial"/>
          <w:b/>
        </w:rPr>
      </w:pPr>
      <w:r>
        <w:rPr>
          <w:rFonts w:ascii="Arial" w:hAnsi="Arial" w:cs="Arial"/>
          <w:b/>
        </w:rPr>
        <w:t>Title:</w:t>
      </w:r>
      <w:r>
        <w:rPr>
          <w:rFonts w:ascii="Arial" w:hAnsi="Arial" w:cs="Arial"/>
          <w:b/>
        </w:rPr>
        <w:tab/>
      </w:r>
      <w:r w:rsidR="00EF635B">
        <w:rPr>
          <w:rFonts w:ascii="Arial" w:hAnsi="Arial" w:cs="Arial"/>
          <w:b/>
        </w:rPr>
        <w:t>Architectural assumptions for Timing Resiliency</w:t>
      </w:r>
    </w:p>
    <w:p w14:paraId="3E007B9C" w14:textId="64327518"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2D4375">
        <w:rPr>
          <w:rFonts w:ascii="Arial" w:hAnsi="Arial" w:cs="Arial"/>
          <w:b/>
        </w:rPr>
        <w:t>Discussion/Approval</w:t>
      </w:r>
    </w:p>
    <w:p w14:paraId="3392D8BA" w14:textId="6CD9902F" w:rsidR="00440983" w:rsidRDefault="00440983" w:rsidP="73B6194F">
      <w:pPr>
        <w:ind w:left="2127" w:hanging="2127"/>
        <w:rPr>
          <w:rFonts w:ascii="Arial" w:hAnsi="Arial" w:cs="Arial"/>
          <w:b/>
          <w:bCs/>
        </w:rPr>
      </w:pPr>
      <w:r w:rsidRPr="73B6194F">
        <w:rPr>
          <w:rFonts w:ascii="Arial" w:hAnsi="Arial" w:cs="Arial"/>
          <w:b/>
          <w:bCs/>
        </w:rPr>
        <w:t>Agenda Item:</w:t>
      </w:r>
      <w:r>
        <w:tab/>
      </w:r>
      <w:r w:rsidR="7D2116FC" w:rsidRPr="73B6194F">
        <w:rPr>
          <w:rFonts w:ascii="Arial" w:hAnsi="Arial" w:cs="Arial"/>
          <w:b/>
          <w:bCs/>
        </w:rPr>
        <w:t>9.7</w:t>
      </w:r>
    </w:p>
    <w:p w14:paraId="2391353C" w14:textId="7ACD0A65"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900F84" w:rsidRPr="00900F84">
        <w:rPr>
          <w:rFonts w:ascii="Arial" w:hAnsi="Arial" w:cs="Arial"/>
          <w:b/>
        </w:rPr>
        <w:t>FS_</w:t>
      </w:r>
      <w:r w:rsidR="0089616E">
        <w:rPr>
          <w:rFonts w:ascii="Arial" w:hAnsi="Arial" w:cs="Arial"/>
          <w:b/>
        </w:rPr>
        <w:t>TRS_URRLC</w:t>
      </w:r>
      <w:r w:rsidR="00900F84" w:rsidRPr="00900F84">
        <w:rPr>
          <w:rFonts w:ascii="Arial" w:hAnsi="Arial" w:cs="Arial"/>
          <w:b/>
        </w:rPr>
        <w:t xml:space="preserve"> </w:t>
      </w:r>
      <w:r w:rsidR="00484BE0">
        <w:rPr>
          <w:rFonts w:ascii="Arial" w:hAnsi="Arial" w:cs="Arial"/>
          <w:b/>
        </w:rPr>
        <w:t>/ Rel-1</w:t>
      </w:r>
      <w:r w:rsidR="00900F84">
        <w:rPr>
          <w:rFonts w:ascii="Arial" w:hAnsi="Arial" w:cs="Arial"/>
          <w:b/>
        </w:rPr>
        <w:t>8</w:t>
      </w:r>
    </w:p>
    <w:p w14:paraId="14B3F439" w14:textId="2032E62F" w:rsidR="00EC5C31" w:rsidRDefault="00440983" w:rsidP="00EF635B">
      <w:pPr>
        <w:rPr>
          <w:rFonts w:ascii="Arial" w:hAnsi="Arial" w:cs="Arial"/>
          <w:i/>
        </w:rPr>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484BE0">
        <w:rPr>
          <w:rFonts w:ascii="Arial" w:hAnsi="Arial" w:cs="Arial"/>
          <w:i/>
        </w:rPr>
        <w:t xml:space="preserve"> introduces </w:t>
      </w:r>
      <w:r w:rsidR="00EF635B">
        <w:rPr>
          <w:rFonts w:ascii="Arial" w:hAnsi="Arial" w:cs="Arial"/>
          <w:i/>
        </w:rPr>
        <w:t xml:space="preserve">text to describe the time synchronization methods already supported in 5G and the entities involved in the time distribution chain for 5G. </w:t>
      </w:r>
    </w:p>
    <w:p w14:paraId="56ACF5BD" w14:textId="77777777" w:rsidR="00EC5C31" w:rsidRDefault="00060E04" w:rsidP="00060E04">
      <w:pPr>
        <w:pStyle w:val="Heading1"/>
      </w:pPr>
      <w:r>
        <w:t>Discussion</w:t>
      </w:r>
    </w:p>
    <w:p w14:paraId="7E3F123B" w14:textId="543637D7" w:rsidR="00CB2689" w:rsidRDefault="00317F04" w:rsidP="00060E04">
      <w:r w:rsidRPr="00317F04">
        <w:t xml:space="preserve">Since Release 16, the 5GS support for time synchronization is expanding. FS_5TRS_URLLC WT#1 targets to support the 5GS timing resiliency that builds on top of the tools already supported in the 3GPP. When </w:t>
      </w:r>
      <w:r w:rsidR="002115E4">
        <w:t>studying</w:t>
      </w:r>
      <w:r w:rsidRPr="00317F04">
        <w:t xml:space="preserve"> the synchronization plane of a 5G deployment different alternatives can be considered, a clear understanding of the architecture assumptions regarding time synchronization can help seize the challenges to study in FS_5TRS_URLLC WT#1.  </w:t>
      </w:r>
    </w:p>
    <w:p w14:paraId="54AB63F5" w14:textId="77777777" w:rsidR="00EC5C31" w:rsidRDefault="00EC5C31" w:rsidP="00EC5C31">
      <w:pPr>
        <w:pStyle w:val="Heading1"/>
      </w:pPr>
      <w:r>
        <w:t>Proposal</w:t>
      </w:r>
    </w:p>
    <w:p w14:paraId="4E269807" w14:textId="4C3FC82C" w:rsidR="00E2355D" w:rsidRDefault="00EC5C31" w:rsidP="00EC5C31">
      <w:r>
        <w:t xml:space="preserve">It is proposed to add the following </w:t>
      </w:r>
      <w:r w:rsidR="00EF635B">
        <w:t>text</w:t>
      </w:r>
      <w:r w:rsidR="00060E04">
        <w:t xml:space="preserve"> to </w:t>
      </w:r>
      <w:r>
        <w:t xml:space="preserve">the </w:t>
      </w:r>
      <w:r w:rsidRPr="00EC5C31">
        <w:t xml:space="preserve">TR </w:t>
      </w:r>
      <w:r w:rsidR="00927DCA" w:rsidRPr="00927DCA">
        <w:t>23.700-25</w:t>
      </w:r>
      <w:r w:rsidRPr="00EC5C31">
        <w:t xml:space="preserve"> </w:t>
      </w:r>
      <w:r w:rsidR="00B50677" w:rsidRPr="00B50677">
        <w:t>FS_TRS_URRLC</w:t>
      </w:r>
      <w:r w:rsidR="007C3B4F">
        <w:t>.</w:t>
      </w:r>
    </w:p>
    <w:p w14:paraId="39A31F35" w14:textId="77777777" w:rsidR="00EC5C31" w:rsidRDefault="00EC5C31" w:rsidP="00EC5C31"/>
    <w:p w14:paraId="41F105DA" w14:textId="3CB6A165" w:rsidR="009B067A" w:rsidRDefault="00EC5C31" w:rsidP="00060E04">
      <w:pPr>
        <w:rPr>
          <w:color w:val="FF0000"/>
          <w:sz w:val="40"/>
        </w:rPr>
      </w:pPr>
      <w:r w:rsidRPr="00EC5C31">
        <w:rPr>
          <w:color w:val="FF0000"/>
          <w:sz w:val="40"/>
        </w:rPr>
        <w:t>*** Start of changes</w:t>
      </w:r>
      <w:r w:rsidR="00842611">
        <w:rPr>
          <w:color w:val="FF0000"/>
          <w:sz w:val="40"/>
        </w:rPr>
        <w:t xml:space="preserve"> </w:t>
      </w:r>
      <w:r w:rsidRPr="00EC5C31">
        <w:rPr>
          <w:color w:val="FF0000"/>
          <w:sz w:val="40"/>
        </w:rPr>
        <w:t>***</w:t>
      </w:r>
    </w:p>
    <w:p w14:paraId="74C52742" w14:textId="77777777" w:rsidR="00B55264" w:rsidRPr="004D3578" w:rsidRDefault="00B55264" w:rsidP="00B55264">
      <w:pPr>
        <w:pStyle w:val="Heading1"/>
      </w:pPr>
      <w:bookmarkStart w:id="1" w:name="_Toc93073650"/>
      <w:r w:rsidRPr="004D3578">
        <w:t>2</w:t>
      </w:r>
      <w:r w:rsidRPr="004D3578">
        <w:tab/>
        <w:t>References</w:t>
      </w:r>
      <w:bookmarkEnd w:id="1"/>
    </w:p>
    <w:p w14:paraId="4A7FF7BA" w14:textId="77777777" w:rsidR="00B55264" w:rsidRPr="004D3578" w:rsidRDefault="00B55264" w:rsidP="00B55264">
      <w:r w:rsidRPr="004D3578">
        <w:t>The following documents contain provisions which, through reference in this text, constitute provisions of the present document.</w:t>
      </w:r>
    </w:p>
    <w:p w14:paraId="2A4F88F1" w14:textId="77777777" w:rsidR="00B55264" w:rsidRPr="004D3578" w:rsidRDefault="00B55264" w:rsidP="00B55264">
      <w:pPr>
        <w:pStyle w:val="B1"/>
      </w:pPr>
      <w:r>
        <w:t>-</w:t>
      </w:r>
      <w:r>
        <w:tab/>
      </w:r>
      <w:r w:rsidRPr="004D3578">
        <w:t>References are either specific (identified by date of publication, edition number, version number, etc.) or non</w:t>
      </w:r>
      <w:r w:rsidRPr="004D3578">
        <w:noBreakHyphen/>
        <w:t>specific.</w:t>
      </w:r>
    </w:p>
    <w:p w14:paraId="48454E62" w14:textId="77777777" w:rsidR="00B55264" w:rsidRPr="004D3578" w:rsidRDefault="00B55264" w:rsidP="00B55264">
      <w:pPr>
        <w:pStyle w:val="B1"/>
      </w:pPr>
      <w:r>
        <w:t>-</w:t>
      </w:r>
      <w:r>
        <w:tab/>
      </w:r>
      <w:r w:rsidRPr="004D3578">
        <w:t>For a specific reference, subsequent revisions do not apply.</w:t>
      </w:r>
    </w:p>
    <w:p w14:paraId="25DCCE5C" w14:textId="77777777" w:rsidR="00B55264" w:rsidRPr="004D3578" w:rsidRDefault="00B55264" w:rsidP="00B5526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2E56136" w14:textId="77777777" w:rsidR="00B55264" w:rsidRPr="004D3578" w:rsidRDefault="00B55264" w:rsidP="00B55264">
      <w:pPr>
        <w:pStyle w:val="EX"/>
      </w:pPr>
      <w:r w:rsidRPr="004D3578">
        <w:t>[1]</w:t>
      </w:r>
      <w:r w:rsidRPr="004D3578">
        <w:tab/>
        <w:t>3GPP TR 21.905: "Vocabulary for 3GPP Specifications".</w:t>
      </w:r>
    </w:p>
    <w:p w14:paraId="54CF1A86" w14:textId="77777777" w:rsidR="00B55264" w:rsidRDefault="00B55264" w:rsidP="00B55264">
      <w:pPr>
        <w:pStyle w:val="EX"/>
      </w:pPr>
      <w:r w:rsidRPr="004D3578">
        <w:t>[</w:t>
      </w:r>
      <w:r>
        <w:t>2</w:t>
      </w:r>
      <w:r w:rsidRPr="004D3578">
        <w:t>]</w:t>
      </w:r>
      <w:r w:rsidRPr="004D3578">
        <w:tab/>
      </w:r>
      <w:r w:rsidRPr="004B2EC5">
        <w:t>3GPP</w:t>
      </w:r>
      <w:r>
        <w:t> </w:t>
      </w:r>
      <w:r w:rsidRPr="004B2EC5">
        <w:t>TS</w:t>
      </w:r>
      <w:r>
        <w:t> </w:t>
      </w:r>
      <w:r w:rsidRPr="004B2EC5">
        <w:t>23.501: "System Architecture for the 5G System (5GS); Stage 2".</w:t>
      </w:r>
    </w:p>
    <w:p w14:paraId="28397294" w14:textId="77777777" w:rsidR="00B55264" w:rsidRPr="004B2EC5" w:rsidRDefault="00B55264" w:rsidP="00B55264">
      <w:pPr>
        <w:pStyle w:val="EX"/>
      </w:pPr>
      <w:r w:rsidRPr="004D3578">
        <w:t>[</w:t>
      </w:r>
      <w:r>
        <w:t>3</w:t>
      </w:r>
      <w:r w:rsidRPr="004D3578">
        <w:t>]</w:t>
      </w:r>
      <w:r w:rsidRPr="004D3578">
        <w:tab/>
      </w:r>
      <w:r w:rsidRPr="004B2EC5">
        <w:t>3GPP</w:t>
      </w:r>
      <w:r>
        <w:t> </w:t>
      </w:r>
      <w:r w:rsidRPr="004B2EC5">
        <w:t>TS</w:t>
      </w:r>
      <w:r>
        <w:t> </w:t>
      </w:r>
      <w:r w:rsidRPr="004B2EC5">
        <w:t>23.502: "Procedures for the 5G System; Stage 2".</w:t>
      </w:r>
    </w:p>
    <w:p w14:paraId="3EED60D2" w14:textId="77777777" w:rsidR="00B55264" w:rsidRDefault="00B55264" w:rsidP="00B55264">
      <w:pPr>
        <w:pStyle w:val="EX"/>
      </w:pPr>
      <w:r w:rsidRPr="004D3578">
        <w:t>[</w:t>
      </w:r>
      <w:r>
        <w:t>4]</w:t>
      </w:r>
      <w:r w:rsidRPr="004D3578">
        <w:tab/>
      </w:r>
      <w:r w:rsidRPr="004B2EC5">
        <w:t>3GPP</w:t>
      </w:r>
      <w:r>
        <w:t> </w:t>
      </w:r>
      <w:r w:rsidRPr="004B2EC5">
        <w:t>TS</w:t>
      </w:r>
      <w:r>
        <w:t> </w:t>
      </w:r>
      <w:r w:rsidRPr="004B2EC5">
        <w:t>23.503: "Policy and charging control framework for the 5G System (5GS); Stage 2".</w:t>
      </w:r>
    </w:p>
    <w:p w14:paraId="33A835F3" w14:textId="77777777" w:rsidR="00B55264" w:rsidRPr="004D3578" w:rsidRDefault="00B55264" w:rsidP="00B55264">
      <w:pPr>
        <w:pStyle w:val="EX"/>
      </w:pPr>
      <w:r>
        <w:t>[5]</w:t>
      </w:r>
      <w:r>
        <w:tab/>
      </w:r>
      <w:r w:rsidRPr="004B2EC5">
        <w:t>3GPP</w:t>
      </w:r>
      <w:r>
        <w:t> </w:t>
      </w:r>
      <w:r w:rsidRPr="004B2EC5">
        <w:t>TS</w:t>
      </w:r>
      <w:r>
        <w:t> </w:t>
      </w:r>
      <w:r w:rsidRPr="004B2EC5">
        <w:t>38.331: "NR; Radio Resource Control (RRC); Protocol specification".</w:t>
      </w:r>
    </w:p>
    <w:p w14:paraId="6FE70FA9" w14:textId="36F325F5" w:rsidR="00B55264" w:rsidRDefault="00B55264" w:rsidP="00B55264">
      <w:pPr>
        <w:pStyle w:val="EX"/>
        <w:rPr>
          <w:ins w:id="2" w:author="Nokia" w:date="2022-01-25T09:01:00Z"/>
        </w:rPr>
      </w:pPr>
      <w:r w:rsidRPr="004D3578">
        <w:t>[x]</w:t>
      </w:r>
      <w:r w:rsidRPr="004D3578">
        <w:tab/>
      </w:r>
      <w:del w:id="3" w:author="Nokia" w:date="2022-01-25T09:01:00Z">
        <w:r w:rsidRPr="004D3578" w:rsidDel="00B55264">
          <w:delText>&lt;</w:delText>
        </w:r>
      </w:del>
      <w:ins w:id="4" w:author="Nokia" w:date="2022-01-25T09:01:00Z">
        <w:r w:rsidRPr="004D3578" w:rsidDel="00B55264">
          <w:t xml:space="preserve"> </w:t>
        </w:r>
      </w:ins>
      <w:del w:id="5" w:author="Nokia" w:date="2022-01-25T09:01:00Z">
        <w:r w:rsidRPr="004D3578" w:rsidDel="00B55264">
          <w:delText>doctype&gt; &lt;#&gt;[ ([up to and including]{yyyy[-mm]|V&lt;a[.b[.c]]&gt;}[onwards])]: "&lt;Title&gt;".</w:delText>
        </w:r>
      </w:del>
      <w:ins w:id="6" w:author="Nokia" w:date="2022-01-25T09:01:00Z">
        <w:r w:rsidRPr="00B55264">
          <w:t xml:space="preserve"> </w:t>
        </w:r>
        <w:r w:rsidRPr="00DA3BBC">
          <w:t>IEEE Std 802.1AS-2020: "IEEE Standard for Local and metropolitan area networks--Timing and Synchronization for Time-Sensitive Applications".</w:t>
        </w:r>
      </w:ins>
    </w:p>
    <w:p w14:paraId="2903F6AE" w14:textId="6C1E298F" w:rsidR="00B55264" w:rsidRPr="00DA3BBC" w:rsidRDefault="00B55264" w:rsidP="00B55264">
      <w:pPr>
        <w:pStyle w:val="EX"/>
        <w:rPr>
          <w:ins w:id="7" w:author="Nokia" w:date="2022-01-25T09:01:00Z"/>
        </w:rPr>
      </w:pPr>
      <w:ins w:id="8" w:author="Nokia" w:date="2022-01-25T09:01:00Z">
        <w:r>
          <w:lastRenderedPageBreak/>
          <w:t>[y]</w:t>
        </w:r>
        <w:r>
          <w:tab/>
        </w:r>
        <w:r w:rsidRPr="00DA3BBC">
          <w:t>IEEE Std 1588: "IEEE Standard for a Precision Clock Synchronization Protocol for Networked Measurement and Control Systems", Edition 2019.</w:t>
        </w:r>
      </w:ins>
    </w:p>
    <w:p w14:paraId="572A8710" w14:textId="0E50ADA6" w:rsidR="00B55264" w:rsidRPr="004D3578" w:rsidRDefault="00B55264" w:rsidP="00B55264">
      <w:pPr>
        <w:pStyle w:val="EX"/>
      </w:pPr>
    </w:p>
    <w:p w14:paraId="455A62D4" w14:textId="68BFF95F" w:rsidR="00B55264" w:rsidRPr="00060E04" w:rsidRDefault="00B55264" w:rsidP="00060E04">
      <w:pPr>
        <w:rPr>
          <w:color w:val="FF0000"/>
          <w:sz w:val="40"/>
        </w:rPr>
      </w:pPr>
      <w:r w:rsidRPr="00EC5C31">
        <w:rPr>
          <w:color w:val="FF0000"/>
          <w:sz w:val="40"/>
        </w:rPr>
        <w:t xml:space="preserve">*** </w:t>
      </w:r>
      <w:r>
        <w:rPr>
          <w:color w:val="FF0000"/>
          <w:sz w:val="40"/>
        </w:rPr>
        <w:t xml:space="preserve">Next Change </w:t>
      </w:r>
      <w:r w:rsidRPr="00EC5C31">
        <w:rPr>
          <w:color w:val="FF0000"/>
          <w:sz w:val="40"/>
        </w:rPr>
        <w:t>**</w:t>
      </w:r>
      <w:commentRangeStart w:id="9"/>
      <w:r w:rsidRPr="00EC5C31">
        <w:rPr>
          <w:color w:val="FF0000"/>
          <w:sz w:val="40"/>
        </w:rPr>
        <w:t>*</w:t>
      </w:r>
      <w:commentRangeEnd w:id="9"/>
      <w:r>
        <w:rPr>
          <w:rStyle w:val="CommentReference"/>
          <w:rFonts w:eastAsia="SimSun"/>
          <w:color w:val="auto"/>
          <w:lang w:eastAsia="en-US"/>
        </w:rPr>
        <w:commentReference w:id="9"/>
      </w:r>
    </w:p>
    <w:p w14:paraId="1B841198" w14:textId="77777777" w:rsidR="002B0EBF" w:rsidRPr="004D3578" w:rsidRDefault="002B0EBF" w:rsidP="002B0EBF">
      <w:pPr>
        <w:pStyle w:val="Heading1"/>
      </w:pPr>
      <w:bookmarkStart w:id="10" w:name="_Toc93073655"/>
      <w:bookmarkStart w:id="11" w:name="_Toc16839376"/>
      <w:bookmarkStart w:id="12" w:name="_Toc19722242"/>
      <w:r w:rsidRPr="004D3578">
        <w:t>4</w:t>
      </w:r>
      <w:r w:rsidRPr="004D3578">
        <w:tab/>
      </w:r>
      <w:r>
        <w:t>Architectural Assumptions and Requirements</w:t>
      </w:r>
      <w:bookmarkEnd w:id="10"/>
    </w:p>
    <w:p w14:paraId="34A3A8D2" w14:textId="77777777" w:rsidR="002B0EBF" w:rsidRPr="004D3578" w:rsidRDefault="002B0EBF" w:rsidP="002B0EBF">
      <w:pPr>
        <w:pStyle w:val="Heading2"/>
      </w:pPr>
      <w:bookmarkStart w:id="13" w:name="_Toc93073656"/>
      <w:r w:rsidRPr="004D3578">
        <w:t>4.1</w:t>
      </w:r>
      <w:r w:rsidRPr="004D3578">
        <w:tab/>
      </w:r>
      <w:r>
        <w:t>Architectural Assumptions</w:t>
      </w:r>
      <w:bookmarkEnd w:id="13"/>
    </w:p>
    <w:p w14:paraId="05904766" w14:textId="55EBBBA2" w:rsidR="002B0EBF" w:rsidDel="00263AF3" w:rsidRDefault="002B0EBF" w:rsidP="002B0EBF">
      <w:pPr>
        <w:pStyle w:val="EX"/>
        <w:rPr>
          <w:del w:id="14" w:author="Nokia" w:date="2022-01-26T09:27:00Z"/>
        </w:rPr>
      </w:pPr>
      <w:del w:id="15" w:author="Nokia" w:date="2022-01-26T09:27:00Z">
        <w:r w:rsidDel="00263AF3">
          <w:delText>&lt;void&gt;</w:delText>
        </w:r>
      </w:del>
    </w:p>
    <w:p w14:paraId="7F0D0505" w14:textId="77777777" w:rsidR="00263AF3" w:rsidRDefault="00263AF3" w:rsidP="00263AF3">
      <w:pPr>
        <w:rPr>
          <w:ins w:id="16" w:author="Nokia" w:date="2022-01-26T09:27:00Z"/>
          <w:lang w:eastAsia="ko-KR"/>
        </w:rPr>
      </w:pPr>
      <w:ins w:id="17" w:author="Nokia" w:date="2022-01-26T09:27:00Z">
        <w:r>
          <w:rPr>
            <w:lang w:eastAsia="ko-KR"/>
          </w:rPr>
          <w:t>Following are the architectural assumptions for this study item:</w:t>
        </w:r>
      </w:ins>
    </w:p>
    <w:p w14:paraId="4F8A1323" w14:textId="6FA6E774" w:rsidR="00263AF3" w:rsidRDefault="00263AF3" w:rsidP="00263AF3">
      <w:pPr>
        <w:ind w:left="851" w:hanging="284"/>
        <w:rPr>
          <w:ins w:id="18" w:author="Nokia" w:date="2022-01-26T09:27:00Z"/>
          <w:lang w:eastAsia="ko-KR"/>
        </w:rPr>
      </w:pPr>
      <w:ins w:id="19" w:author="Nokia" w:date="2022-01-26T09:27:00Z">
        <w:r w:rsidRPr="31E66E47">
          <w:rPr>
            <w:lang w:eastAsia="ko-KR"/>
          </w:rPr>
          <w:t>-  This study is assumed to inherit the time synchronization architecture, methods, and exposure framework as defined in Rel-17 for 5G System in TS 23.501 [2]. This includes the support for time synchronization service based on 5G Access Stratum timing distribution, (g)P</w:t>
        </w:r>
        <w:r>
          <w:rPr>
            <w:lang w:eastAsia="ko-KR"/>
          </w:rPr>
          <w:t>T</w:t>
        </w:r>
        <w:r w:rsidRPr="31E66E47">
          <w:rPr>
            <w:lang w:eastAsia="ko-KR"/>
          </w:rPr>
          <w:t xml:space="preserve">P time sync based on </w:t>
        </w:r>
        <w:r>
          <w:t>IEEE Std 802.1AS [x] or PTP time sync based on IEEE Std 1588 [y], along with support for DS-TT, NW-TT and TSCTSF in the time synchronization architecture.</w:t>
        </w:r>
      </w:ins>
    </w:p>
    <w:p w14:paraId="4A05CF99" w14:textId="77777777" w:rsidR="002B0EBF" w:rsidRPr="004D3578" w:rsidRDefault="002B0EBF" w:rsidP="002B0EBF">
      <w:pPr>
        <w:pStyle w:val="EX"/>
        <w:rPr>
          <w:ins w:id="20" w:author="Nokia-4" w:date="2022-01-26T09:18:00Z"/>
        </w:rPr>
      </w:pPr>
    </w:p>
    <w:p w14:paraId="0B0FD5FF" w14:textId="30AD4FF5" w:rsidR="002B0EBF" w:rsidRPr="004D3578" w:rsidRDefault="002B0EBF" w:rsidP="002B0EBF">
      <w:pPr>
        <w:pStyle w:val="Heading2"/>
      </w:pPr>
      <w:bookmarkStart w:id="21" w:name="_Toc93073657"/>
      <w:r>
        <w:t>4.2</w:t>
      </w:r>
      <w:r>
        <w:tab/>
        <w:t xml:space="preserve">Architectural </w:t>
      </w:r>
      <w:bookmarkEnd w:id="21"/>
      <w:r w:rsidR="00263AF3">
        <w:t>Requirements</w:t>
      </w:r>
    </w:p>
    <w:p w14:paraId="7991451D" w14:textId="00F4A51A" w:rsidR="002B0EBF" w:rsidDel="00263AF3" w:rsidRDefault="002B0EBF" w:rsidP="002B0EBF">
      <w:pPr>
        <w:pStyle w:val="EX"/>
        <w:rPr>
          <w:del w:id="22" w:author="Nokia" w:date="2022-01-26T09:26:00Z"/>
        </w:rPr>
      </w:pPr>
      <w:del w:id="23" w:author="Nokia" w:date="2022-01-26T09:26:00Z">
        <w:r w:rsidDel="00263AF3">
          <w:delText>&lt;void&gt;</w:delText>
        </w:r>
      </w:del>
    </w:p>
    <w:bookmarkEnd w:id="11"/>
    <w:bookmarkEnd w:id="12"/>
    <w:p w14:paraId="616E603B" w14:textId="77777777" w:rsidR="00263AF3" w:rsidRDefault="00263AF3" w:rsidP="00263AF3">
      <w:pPr>
        <w:rPr>
          <w:ins w:id="24" w:author="Nokia" w:date="2022-01-26T09:26:00Z"/>
        </w:rPr>
      </w:pPr>
      <w:ins w:id="25" w:author="Nokia" w:date="2022-01-26T09:26:00Z">
        <w:r>
          <w:t>The following architectural requirements apply:</w:t>
        </w:r>
      </w:ins>
    </w:p>
    <w:p w14:paraId="626EA594" w14:textId="6D7C6A74" w:rsidR="00263AF3" w:rsidRDefault="00263AF3" w:rsidP="00263AF3">
      <w:pPr>
        <w:ind w:left="851" w:hanging="284"/>
        <w:rPr>
          <w:ins w:id="26" w:author="Nokia" w:date="2022-01-26T09:26:00Z"/>
          <w:lang w:eastAsia="ko-KR"/>
        </w:rPr>
      </w:pPr>
      <w:ins w:id="27" w:author="Nokia" w:date="2022-01-26T09:26:00Z">
        <w:r w:rsidRPr="31E66E47">
          <w:rPr>
            <w:lang w:eastAsia="ko-KR"/>
          </w:rPr>
          <w:t>-</w:t>
        </w:r>
        <w:r>
          <w:rPr>
            <w:lang w:eastAsia="ko-KR"/>
          </w:rPr>
          <w:tab/>
        </w:r>
        <w:r w:rsidRPr="31E66E47">
          <w:rPr>
            <w:lang w:eastAsia="ko-KR"/>
          </w:rPr>
          <w:t xml:space="preserve">Solutions for timing resilience </w:t>
        </w:r>
        <w:r>
          <w:rPr>
            <w:lang w:eastAsia="ko-KR"/>
          </w:rPr>
          <w:t xml:space="preserve">and time synchronization </w:t>
        </w:r>
        <w:r w:rsidRPr="31E66E47">
          <w:rPr>
            <w:lang w:eastAsia="ko-KR"/>
          </w:rPr>
          <w:t>shall</w:t>
        </w:r>
        <w:r>
          <w:rPr>
            <w:lang w:eastAsia="ko-KR"/>
          </w:rPr>
          <w:t xml:space="preserve"> build on the already supported time synchronization distribution methods as defined</w:t>
        </w:r>
        <w:r w:rsidRPr="00190971">
          <w:rPr>
            <w:lang w:eastAsia="ko-KR"/>
          </w:rPr>
          <w:t xml:space="preserve"> </w:t>
        </w:r>
      </w:ins>
      <w:ins w:id="28" w:author="Nokia" w:date="2022-01-26T09:28:00Z">
        <w:r w:rsidR="00057A0B">
          <w:rPr>
            <w:lang w:eastAsia="ko-KR"/>
          </w:rPr>
          <w:t xml:space="preserve">in </w:t>
        </w:r>
      </w:ins>
      <w:ins w:id="29" w:author="Nokia" w:date="2022-01-26T09:26:00Z">
        <w:r>
          <w:rPr>
            <w:lang w:eastAsia="ko-KR"/>
          </w:rPr>
          <w:t>clause 4.1.</w:t>
        </w:r>
      </w:ins>
    </w:p>
    <w:p w14:paraId="49D2F90E" w14:textId="77777777" w:rsidR="00263AF3" w:rsidRDefault="00263AF3" w:rsidP="00263AF3">
      <w:pPr>
        <w:ind w:left="851" w:hanging="284"/>
        <w:rPr>
          <w:ins w:id="30" w:author="Nokia" w:date="2022-01-26T09:26:00Z"/>
          <w:lang w:eastAsia="ko-KR"/>
        </w:rPr>
      </w:pPr>
      <w:ins w:id="31" w:author="Nokia" w:date="2022-01-26T09:26:00Z">
        <w:r>
          <w:t>-</w:t>
        </w:r>
        <w:r>
          <w:tab/>
        </w:r>
        <w:r w:rsidRPr="6C7E2DE0">
          <w:rPr>
            <w:lang w:eastAsia="ko-KR"/>
          </w:rPr>
          <w:t>Solutions for timing resilience shall support different architectural principles of the 5G synchronization plane to distribute time signals from the time source to the network elements of the 5G System (e.g., gNBs, NFs). As illustrated in Figure 4.1, the Primary Reference Time Clock (PRTC) and Primary Reference Clock (PRC) (if available) may be located at different positions, depending on the overall architecture that the network operator follows.</w:t>
        </w:r>
      </w:ins>
    </w:p>
    <w:p w14:paraId="3DA96334" w14:textId="77777777" w:rsidR="00263AF3" w:rsidRDefault="00263AF3" w:rsidP="00263AF3">
      <w:pPr>
        <w:ind w:left="851" w:hanging="142"/>
        <w:jc w:val="center"/>
        <w:rPr>
          <w:ins w:id="32" w:author="Nokia" w:date="2022-01-26T09:26:00Z"/>
          <w:lang w:eastAsia="ko-KR"/>
        </w:rPr>
      </w:pPr>
      <w:ins w:id="33" w:author="Nokia" w:date="2022-01-26T09:26:00Z">
        <w:r>
          <w:object w:dxaOrig="7957" w:dyaOrig="3313" w14:anchorId="446E95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pt;height:165.5pt" o:ole="">
              <v:imagedata r:id="rId17" o:title=""/>
            </v:shape>
            <o:OLEObject Type="Embed" ProgID="Visio.Drawing.15" ShapeID="_x0000_i1025" DrawAspect="Content" ObjectID="_1704865432" r:id="rId18"/>
          </w:object>
        </w:r>
      </w:ins>
    </w:p>
    <w:p w14:paraId="264FA8EB" w14:textId="77777777" w:rsidR="00263AF3" w:rsidRPr="004B2EC5" w:rsidRDefault="00263AF3" w:rsidP="00263AF3">
      <w:pPr>
        <w:pStyle w:val="TF"/>
        <w:rPr>
          <w:ins w:id="34" w:author="Nokia" w:date="2022-01-26T09:26:00Z"/>
        </w:rPr>
      </w:pPr>
      <w:ins w:id="35" w:author="Nokia" w:date="2022-01-26T09:26:00Z">
        <w:r w:rsidRPr="004B2EC5">
          <w:t xml:space="preserve">Figure </w:t>
        </w:r>
        <w:r>
          <w:t>4.1</w:t>
        </w:r>
        <w:r w:rsidRPr="004B2EC5">
          <w:t xml:space="preserve">: </w:t>
        </w:r>
        <w:r>
          <w:t>Phase/Time distribution example scenarios</w:t>
        </w:r>
      </w:ins>
    </w:p>
    <w:p w14:paraId="18C9BFF0" w14:textId="5831595E" w:rsidR="00317F04" w:rsidRDefault="00317F04" w:rsidP="00317F04">
      <w:pPr>
        <w:rPr>
          <w:lang w:eastAsia="ko-KR"/>
        </w:rPr>
      </w:pPr>
    </w:p>
    <w:p w14:paraId="1FEE2542" w14:textId="578808E3" w:rsidR="00F835CE" w:rsidRPr="00950286" w:rsidRDefault="00EC5C31" w:rsidP="00317F04">
      <w:pPr>
        <w:rPr>
          <w:color w:val="FF0000"/>
          <w:sz w:val="40"/>
        </w:rPr>
      </w:pPr>
      <w:r w:rsidRPr="00EC5C31">
        <w:rPr>
          <w:color w:val="FF0000"/>
          <w:sz w:val="40"/>
        </w:rPr>
        <w:t>*** End of changes ***</w:t>
      </w:r>
      <w:bookmarkEnd w:id="0"/>
    </w:p>
    <w:sectPr w:rsidR="00F835CE" w:rsidRPr="00950286">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 w:author="Nokia" w:date="2022-01-25T09:02:00Z" w:initials="Nokia">
    <w:p w14:paraId="48C29730" w14:textId="7DBA008A" w:rsidR="00B55264" w:rsidRDefault="00B55264">
      <w:pPr>
        <w:pStyle w:val="CommentText"/>
      </w:pPr>
      <w:r>
        <w:rPr>
          <w:rStyle w:val="CommentReference"/>
        </w:rPr>
        <w:annotationRef/>
      </w:r>
      <w:r>
        <w:t>The new architectural assumptions</w:t>
      </w:r>
      <w:r w:rsidR="00425E6B">
        <w:t xml:space="preserve"> and requirements for timing resilience and time synchronization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8C2973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A3B37" w16cex:dateUtc="2022-01-25T08: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8C29730" w16cid:durableId="259A3B3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46048D" w14:textId="77777777" w:rsidR="00645F14" w:rsidRDefault="00645F14">
      <w:r>
        <w:separator/>
      </w:r>
    </w:p>
    <w:p w14:paraId="54297AD3" w14:textId="77777777" w:rsidR="00645F14" w:rsidRDefault="00645F14"/>
  </w:endnote>
  <w:endnote w:type="continuationSeparator" w:id="0">
    <w:p w14:paraId="4F7A8145" w14:textId="77777777" w:rsidR="00645F14" w:rsidRDefault="00645F14">
      <w:r>
        <w:continuationSeparator/>
      </w:r>
    </w:p>
    <w:p w14:paraId="29BE16C0" w14:textId="77777777" w:rsidR="00645F14" w:rsidRDefault="00645F14"/>
  </w:endnote>
  <w:endnote w:type="continuationNotice" w:id="1">
    <w:p w14:paraId="28DE8F21" w14:textId="77777777" w:rsidR="00645F14" w:rsidRDefault="00645F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61D2E"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396A46A7"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253F72"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CA8C2C" w14:textId="77777777" w:rsidR="00645F14" w:rsidRDefault="00645F14">
      <w:r>
        <w:separator/>
      </w:r>
    </w:p>
    <w:p w14:paraId="7A705610" w14:textId="77777777" w:rsidR="00645F14" w:rsidRDefault="00645F14"/>
  </w:footnote>
  <w:footnote w:type="continuationSeparator" w:id="0">
    <w:p w14:paraId="7324EE83" w14:textId="77777777" w:rsidR="00645F14" w:rsidRDefault="00645F14">
      <w:r>
        <w:continuationSeparator/>
      </w:r>
    </w:p>
    <w:p w14:paraId="6ADF0F06" w14:textId="77777777" w:rsidR="00645F14" w:rsidRDefault="00645F14"/>
  </w:footnote>
  <w:footnote w:type="continuationNotice" w:id="1">
    <w:p w14:paraId="44DB74DF" w14:textId="77777777" w:rsidR="00645F14" w:rsidRDefault="00645F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42C81E" w14:textId="77777777" w:rsidR="00DB2784" w:rsidRDefault="00DB2784"/>
  <w:p w14:paraId="14040982"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B60F7A" w14:textId="77777777"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7C8F2A" w14:textId="77777777"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498D21EA" w14:textId="77777777" w:rsidR="00DB2784" w:rsidRDefault="00DB27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A7DAD"/>
    <w:multiLevelType w:val="hybridMultilevel"/>
    <w:tmpl w:val="43B86544"/>
    <w:lvl w:ilvl="0" w:tplc="62A0139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9766B1"/>
    <w:multiLevelType w:val="hybridMultilevel"/>
    <w:tmpl w:val="AD88BA6E"/>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4"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6"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5E76B5"/>
    <w:multiLevelType w:val="hybridMultilevel"/>
    <w:tmpl w:val="059A5D0A"/>
    <w:lvl w:ilvl="0" w:tplc="C5FAB234">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EC1732"/>
    <w:multiLevelType w:val="hybridMultilevel"/>
    <w:tmpl w:val="19E24E3E"/>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9"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C375B0"/>
    <w:multiLevelType w:val="hybridMultilevel"/>
    <w:tmpl w:val="AADC5768"/>
    <w:lvl w:ilvl="0" w:tplc="58F8A81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11"/>
  </w:num>
  <w:num w:numId="4">
    <w:abstractNumId w:val="6"/>
  </w:num>
  <w:num w:numId="5">
    <w:abstractNumId w:val="0"/>
  </w:num>
  <w:num w:numId="6">
    <w:abstractNumId w:val="0"/>
  </w:num>
  <w:num w:numId="7">
    <w:abstractNumId w:val="4"/>
  </w:num>
  <w:num w:numId="8">
    <w:abstractNumId w:val="5"/>
  </w:num>
  <w:num w:numId="9">
    <w:abstractNumId w:val="3"/>
  </w:num>
  <w:num w:numId="10">
    <w:abstractNumId w:val="8"/>
  </w:num>
  <w:num w:numId="11">
    <w:abstractNumId w:val="10"/>
  </w:num>
  <w:num w:numId="12">
    <w:abstractNumId w:val="7"/>
  </w:num>
  <w:num w:numId="13">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6EE"/>
    <w:rsid w:val="00001F9E"/>
    <w:rsid w:val="00002833"/>
    <w:rsid w:val="00004D38"/>
    <w:rsid w:val="000058CA"/>
    <w:rsid w:val="0000590B"/>
    <w:rsid w:val="00005E4F"/>
    <w:rsid w:val="00006CDF"/>
    <w:rsid w:val="00007A47"/>
    <w:rsid w:val="00007A9D"/>
    <w:rsid w:val="00011389"/>
    <w:rsid w:val="00013B8A"/>
    <w:rsid w:val="00013E75"/>
    <w:rsid w:val="00013E80"/>
    <w:rsid w:val="00014302"/>
    <w:rsid w:val="0001664C"/>
    <w:rsid w:val="00017D3E"/>
    <w:rsid w:val="00020903"/>
    <w:rsid w:val="00021C45"/>
    <w:rsid w:val="000222BA"/>
    <w:rsid w:val="0002390F"/>
    <w:rsid w:val="00024184"/>
    <w:rsid w:val="0002550A"/>
    <w:rsid w:val="00025AA2"/>
    <w:rsid w:val="00031350"/>
    <w:rsid w:val="00031547"/>
    <w:rsid w:val="000330E7"/>
    <w:rsid w:val="00033AE0"/>
    <w:rsid w:val="00034845"/>
    <w:rsid w:val="00035433"/>
    <w:rsid w:val="00036210"/>
    <w:rsid w:val="00037E3E"/>
    <w:rsid w:val="000430EF"/>
    <w:rsid w:val="00043EEC"/>
    <w:rsid w:val="0004544F"/>
    <w:rsid w:val="00045854"/>
    <w:rsid w:val="00046140"/>
    <w:rsid w:val="00046178"/>
    <w:rsid w:val="00046F90"/>
    <w:rsid w:val="0004760C"/>
    <w:rsid w:val="00047746"/>
    <w:rsid w:val="00050B44"/>
    <w:rsid w:val="00050D8A"/>
    <w:rsid w:val="00053F07"/>
    <w:rsid w:val="000543B2"/>
    <w:rsid w:val="00055F99"/>
    <w:rsid w:val="000571D8"/>
    <w:rsid w:val="000573E1"/>
    <w:rsid w:val="00057A0B"/>
    <w:rsid w:val="00060E04"/>
    <w:rsid w:val="0006111C"/>
    <w:rsid w:val="0006256D"/>
    <w:rsid w:val="000630D9"/>
    <w:rsid w:val="00064303"/>
    <w:rsid w:val="00064883"/>
    <w:rsid w:val="00065820"/>
    <w:rsid w:val="00066940"/>
    <w:rsid w:val="00066D62"/>
    <w:rsid w:val="000670BF"/>
    <w:rsid w:val="00067591"/>
    <w:rsid w:val="00070DD9"/>
    <w:rsid w:val="000713FF"/>
    <w:rsid w:val="000719A5"/>
    <w:rsid w:val="000727BC"/>
    <w:rsid w:val="000742EA"/>
    <w:rsid w:val="00077CA5"/>
    <w:rsid w:val="00077D47"/>
    <w:rsid w:val="00083A5F"/>
    <w:rsid w:val="0008448E"/>
    <w:rsid w:val="000850FC"/>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57C5"/>
    <w:rsid w:val="00097243"/>
    <w:rsid w:val="000A1BF9"/>
    <w:rsid w:val="000A2D53"/>
    <w:rsid w:val="000A5778"/>
    <w:rsid w:val="000A5909"/>
    <w:rsid w:val="000A6837"/>
    <w:rsid w:val="000A697C"/>
    <w:rsid w:val="000A76E9"/>
    <w:rsid w:val="000B156C"/>
    <w:rsid w:val="000B15AC"/>
    <w:rsid w:val="000B4759"/>
    <w:rsid w:val="000B4821"/>
    <w:rsid w:val="000B53CF"/>
    <w:rsid w:val="000B74E5"/>
    <w:rsid w:val="000C05DE"/>
    <w:rsid w:val="000C3876"/>
    <w:rsid w:val="000C7284"/>
    <w:rsid w:val="000D3B89"/>
    <w:rsid w:val="000D6D4C"/>
    <w:rsid w:val="000D7993"/>
    <w:rsid w:val="000E089F"/>
    <w:rsid w:val="000E2635"/>
    <w:rsid w:val="000E2A18"/>
    <w:rsid w:val="000E3753"/>
    <w:rsid w:val="000E4E9D"/>
    <w:rsid w:val="000E7AE2"/>
    <w:rsid w:val="000F0247"/>
    <w:rsid w:val="000F11BD"/>
    <w:rsid w:val="000F1325"/>
    <w:rsid w:val="000F1527"/>
    <w:rsid w:val="000F1BE9"/>
    <w:rsid w:val="000F2095"/>
    <w:rsid w:val="000F24D9"/>
    <w:rsid w:val="000F3D07"/>
    <w:rsid w:val="000F49CD"/>
    <w:rsid w:val="000F5563"/>
    <w:rsid w:val="000F6893"/>
    <w:rsid w:val="00101DD1"/>
    <w:rsid w:val="00103370"/>
    <w:rsid w:val="0010441B"/>
    <w:rsid w:val="00104E34"/>
    <w:rsid w:val="001054DA"/>
    <w:rsid w:val="00105AC8"/>
    <w:rsid w:val="001066C1"/>
    <w:rsid w:val="00106F6F"/>
    <w:rsid w:val="001075B5"/>
    <w:rsid w:val="0011078F"/>
    <w:rsid w:val="0011141F"/>
    <w:rsid w:val="00111AB5"/>
    <w:rsid w:val="0011425A"/>
    <w:rsid w:val="001147AF"/>
    <w:rsid w:val="00120020"/>
    <w:rsid w:val="001206AC"/>
    <w:rsid w:val="00120E42"/>
    <w:rsid w:val="001210E0"/>
    <w:rsid w:val="00121215"/>
    <w:rsid w:val="0012224B"/>
    <w:rsid w:val="00123529"/>
    <w:rsid w:val="00123A8D"/>
    <w:rsid w:val="00125361"/>
    <w:rsid w:val="00125CFE"/>
    <w:rsid w:val="00125DDC"/>
    <w:rsid w:val="00126CD2"/>
    <w:rsid w:val="00127B2F"/>
    <w:rsid w:val="0013020C"/>
    <w:rsid w:val="001313DA"/>
    <w:rsid w:val="00132C1D"/>
    <w:rsid w:val="001331FA"/>
    <w:rsid w:val="001338BE"/>
    <w:rsid w:val="001348B5"/>
    <w:rsid w:val="00134BF0"/>
    <w:rsid w:val="00135B48"/>
    <w:rsid w:val="00137DA6"/>
    <w:rsid w:val="00140A1C"/>
    <w:rsid w:val="00145069"/>
    <w:rsid w:val="001468A5"/>
    <w:rsid w:val="00151A7C"/>
    <w:rsid w:val="001536D1"/>
    <w:rsid w:val="00153728"/>
    <w:rsid w:val="00154054"/>
    <w:rsid w:val="00154587"/>
    <w:rsid w:val="001549ED"/>
    <w:rsid w:val="001551CB"/>
    <w:rsid w:val="00155277"/>
    <w:rsid w:val="00155D0C"/>
    <w:rsid w:val="00155E79"/>
    <w:rsid w:val="0016034B"/>
    <w:rsid w:val="001604E0"/>
    <w:rsid w:val="001605A2"/>
    <w:rsid w:val="001605A3"/>
    <w:rsid w:val="00160AF1"/>
    <w:rsid w:val="00160CB6"/>
    <w:rsid w:val="00163845"/>
    <w:rsid w:val="0016457E"/>
    <w:rsid w:val="0016526C"/>
    <w:rsid w:val="001655B2"/>
    <w:rsid w:val="0016629F"/>
    <w:rsid w:val="00166FC0"/>
    <w:rsid w:val="00167C39"/>
    <w:rsid w:val="00171EDE"/>
    <w:rsid w:val="00171F32"/>
    <w:rsid w:val="00172D4D"/>
    <w:rsid w:val="00172DF4"/>
    <w:rsid w:val="001730BA"/>
    <w:rsid w:val="001747B5"/>
    <w:rsid w:val="00174C0E"/>
    <w:rsid w:val="00176947"/>
    <w:rsid w:val="00177A80"/>
    <w:rsid w:val="00177BDC"/>
    <w:rsid w:val="00177F27"/>
    <w:rsid w:val="001800A8"/>
    <w:rsid w:val="00182D1B"/>
    <w:rsid w:val="001831EF"/>
    <w:rsid w:val="00183953"/>
    <w:rsid w:val="00184A17"/>
    <w:rsid w:val="001858BB"/>
    <w:rsid w:val="00185CCD"/>
    <w:rsid w:val="00185E37"/>
    <w:rsid w:val="00187E85"/>
    <w:rsid w:val="00190045"/>
    <w:rsid w:val="00190971"/>
    <w:rsid w:val="00191501"/>
    <w:rsid w:val="0019237E"/>
    <w:rsid w:val="00192678"/>
    <w:rsid w:val="00193EF7"/>
    <w:rsid w:val="001949BA"/>
    <w:rsid w:val="00195502"/>
    <w:rsid w:val="00196D6C"/>
    <w:rsid w:val="001A1A12"/>
    <w:rsid w:val="001A390D"/>
    <w:rsid w:val="001A4D74"/>
    <w:rsid w:val="001A4D92"/>
    <w:rsid w:val="001A6977"/>
    <w:rsid w:val="001B06A8"/>
    <w:rsid w:val="001B25EB"/>
    <w:rsid w:val="001B4306"/>
    <w:rsid w:val="001B50C9"/>
    <w:rsid w:val="001B5948"/>
    <w:rsid w:val="001B6731"/>
    <w:rsid w:val="001B6DAA"/>
    <w:rsid w:val="001C0851"/>
    <w:rsid w:val="001C2C6E"/>
    <w:rsid w:val="001C32E0"/>
    <w:rsid w:val="001C363E"/>
    <w:rsid w:val="001C3686"/>
    <w:rsid w:val="001C4080"/>
    <w:rsid w:val="001C4E7B"/>
    <w:rsid w:val="001C5620"/>
    <w:rsid w:val="001C5B59"/>
    <w:rsid w:val="001D02F2"/>
    <w:rsid w:val="001D0906"/>
    <w:rsid w:val="001D18D7"/>
    <w:rsid w:val="001D39F9"/>
    <w:rsid w:val="001D4D38"/>
    <w:rsid w:val="001D4FCC"/>
    <w:rsid w:val="001E1D20"/>
    <w:rsid w:val="001E37F3"/>
    <w:rsid w:val="001E678B"/>
    <w:rsid w:val="001F0142"/>
    <w:rsid w:val="001F1013"/>
    <w:rsid w:val="001F11DD"/>
    <w:rsid w:val="001F21B2"/>
    <w:rsid w:val="001F404A"/>
    <w:rsid w:val="001F465F"/>
    <w:rsid w:val="001F5569"/>
    <w:rsid w:val="001F6D56"/>
    <w:rsid w:val="001F6DB3"/>
    <w:rsid w:val="001F7289"/>
    <w:rsid w:val="001F7FE0"/>
    <w:rsid w:val="002002DA"/>
    <w:rsid w:val="00200B62"/>
    <w:rsid w:val="00202192"/>
    <w:rsid w:val="0020360B"/>
    <w:rsid w:val="0020428C"/>
    <w:rsid w:val="0020552A"/>
    <w:rsid w:val="002108BE"/>
    <w:rsid w:val="002115E4"/>
    <w:rsid w:val="00212391"/>
    <w:rsid w:val="00213137"/>
    <w:rsid w:val="0021367B"/>
    <w:rsid w:val="00213CF4"/>
    <w:rsid w:val="002154CD"/>
    <w:rsid w:val="0021621A"/>
    <w:rsid w:val="002165CC"/>
    <w:rsid w:val="00216BE9"/>
    <w:rsid w:val="00216D99"/>
    <w:rsid w:val="00220905"/>
    <w:rsid w:val="00220B25"/>
    <w:rsid w:val="00221633"/>
    <w:rsid w:val="00223C26"/>
    <w:rsid w:val="00224866"/>
    <w:rsid w:val="00225068"/>
    <w:rsid w:val="0022541C"/>
    <w:rsid w:val="002256B7"/>
    <w:rsid w:val="00226AF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BD7"/>
    <w:rsid w:val="002540C7"/>
    <w:rsid w:val="00254F2D"/>
    <w:rsid w:val="0025516A"/>
    <w:rsid w:val="00255178"/>
    <w:rsid w:val="00257BB5"/>
    <w:rsid w:val="0026023C"/>
    <w:rsid w:val="00260EB5"/>
    <w:rsid w:val="00261A66"/>
    <w:rsid w:val="002620CD"/>
    <w:rsid w:val="00262A6C"/>
    <w:rsid w:val="00263108"/>
    <w:rsid w:val="00263AF3"/>
    <w:rsid w:val="0026442A"/>
    <w:rsid w:val="00264AF8"/>
    <w:rsid w:val="00264E37"/>
    <w:rsid w:val="00265868"/>
    <w:rsid w:val="00265A58"/>
    <w:rsid w:val="00266F07"/>
    <w:rsid w:val="00267101"/>
    <w:rsid w:val="00270450"/>
    <w:rsid w:val="002714F1"/>
    <w:rsid w:val="00271551"/>
    <w:rsid w:val="00272F26"/>
    <w:rsid w:val="002740ED"/>
    <w:rsid w:val="00274304"/>
    <w:rsid w:val="0027546A"/>
    <w:rsid w:val="002776BC"/>
    <w:rsid w:val="00277793"/>
    <w:rsid w:val="00280156"/>
    <w:rsid w:val="0028318F"/>
    <w:rsid w:val="00283BD7"/>
    <w:rsid w:val="002846C8"/>
    <w:rsid w:val="0028744B"/>
    <w:rsid w:val="00287EF5"/>
    <w:rsid w:val="00292913"/>
    <w:rsid w:val="0029449A"/>
    <w:rsid w:val="00294EA3"/>
    <w:rsid w:val="002952A9"/>
    <w:rsid w:val="00297560"/>
    <w:rsid w:val="00297C0A"/>
    <w:rsid w:val="002A2237"/>
    <w:rsid w:val="002A2C5E"/>
    <w:rsid w:val="002A304F"/>
    <w:rsid w:val="002A5B3C"/>
    <w:rsid w:val="002A5C45"/>
    <w:rsid w:val="002A6520"/>
    <w:rsid w:val="002B0EBF"/>
    <w:rsid w:val="002B1737"/>
    <w:rsid w:val="002B604E"/>
    <w:rsid w:val="002B615E"/>
    <w:rsid w:val="002B63FB"/>
    <w:rsid w:val="002B6B58"/>
    <w:rsid w:val="002B6FCB"/>
    <w:rsid w:val="002B7A0B"/>
    <w:rsid w:val="002B7F5A"/>
    <w:rsid w:val="002C082F"/>
    <w:rsid w:val="002C10CA"/>
    <w:rsid w:val="002C3707"/>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4375"/>
    <w:rsid w:val="002D4AAA"/>
    <w:rsid w:val="002D52F7"/>
    <w:rsid w:val="002D5664"/>
    <w:rsid w:val="002D59E1"/>
    <w:rsid w:val="002E0398"/>
    <w:rsid w:val="002E589A"/>
    <w:rsid w:val="002E7110"/>
    <w:rsid w:val="002E7C6F"/>
    <w:rsid w:val="002F0599"/>
    <w:rsid w:val="002F0D23"/>
    <w:rsid w:val="002F36C7"/>
    <w:rsid w:val="002F67F6"/>
    <w:rsid w:val="003010DD"/>
    <w:rsid w:val="00303E9C"/>
    <w:rsid w:val="00304371"/>
    <w:rsid w:val="00304BB1"/>
    <w:rsid w:val="00306B82"/>
    <w:rsid w:val="00306C9D"/>
    <w:rsid w:val="00310024"/>
    <w:rsid w:val="003100BC"/>
    <w:rsid w:val="00310F4A"/>
    <w:rsid w:val="003120CF"/>
    <w:rsid w:val="003122F3"/>
    <w:rsid w:val="00312873"/>
    <w:rsid w:val="00312AB7"/>
    <w:rsid w:val="00312D5C"/>
    <w:rsid w:val="00312DE0"/>
    <w:rsid w:val="003167E4"/>
    <w:rsid w:val="00316ECE"/>
    <w:rsid w:val="003171A2"/>
    <w:rsid w:val="00317C1E"/>
    <w:rsid w:val="00317F04"/>
    <w:rsid w:val="003214B6"/>
    <w:rsid w:val="00321DEF"/>
    <w:rsid w:val="003228D7"/>
    <w:rsid w:val="00323261"/>
    <w:rsid w:val="00323A40"/>
    <w:rsid w:val="00323DD4"/>
    <w:rsid w:val="003258BF"/>
    <w:rsid w:val="00327293"/>
    <w:rsid w:val="00330B0D"/>
    <w:rsid w:val="003310C6"/>
    <w:rsid w:val="0033319D"/>
    <w:rsid w:val="0033451D"/>
    <w:rsid w:val="0033508F"/>
    <w:rsid w:val="00335A74"/>
    <w:rsid w:val="003360F2"/>
    <w:rsid w:val="00337261"/>
    <w:rsid w:val="003379EA"/>
    <w:rsid w:val="003411BB"/>
    <w:rsid w:val="00341290"/>
    <w:rsid w:val="003414CB"/>
    <w:rsid w:val="0034234D"/>
    <w:rsid w:val="00343270"/>
    <w:rsid w:val="00343BB3"/>
    <w:rsid w:val="0034430F"/>
    <w:rsid w:val="003521FA"/>
    <w:rsid w:val="00352589"/>
    <w:rsid w:val="0035272A"/>
    <w:rsid w:val="003533FB"/>
    <w:rsid w:val="00353A7B"/>
    <w:rsid w:val="00355104"/>
    <w:rsid w:val="003553E9"/>
    <w:rsid w:val="00355C05"/>
    <w:rsid w:val="00356A19"/>
    <w:rsid w:val="00357414"/>
    <w:rsid w:val="003601A5"/>
    <w:rsid w:val="003604CF"/>
    <w:rsid w:val="00360518"/>
    <w:rsid w:val="00361EAF"/>
    <w:rsid w:val="0036205C"/>
    <w:rsid w:val="00362D75"/>
    <w:rsid w:val="00362D7A"/>
    <w:rsid w:val="00363221"/>
    <w:rsid w:val="0036362B"/>
    <w:rsid w:val="003664C6"/>
    <w:rsid w:val="00366681"/>
    <w:rsid w:val="00371683"/>
    <w:rsid w:val="003724F6"/>
    <w:rsid w:val="003725BC"/>
    <w:rsid w:val="00372767"/>
    <w:rsid w:val="003732DC"/>
    <w:rsid w:val="00373F38"/>
    <w:rsid w:val="003768FC"/>
    <w:rsid w:val="00380C97"/>
    <w:rsid w:val="00380DF4"/>
    <w:rsid w:val="003818B6"/>
    <w:rsid w:val="003819A4"/>
    <w:rsid w:val="00381E58"/>
    <w:rsid w:val="0038208C"/>
    <w:rsid w:val="003827B1"/>
    <w:rsid w:val="00382FF7"/>
    <w:rsid w:val="0038366D"/>
    <w:rsid w:val="003838E5"/>
    <w:rsid w:val="00383AEA"/>
    <w:rsid w:val="00383C81"/>
    <w:rsid w:val="00384B96"/>
    <w:rsid w:val="0038563C"/>
    <w:rsid w:val="0039020F"/>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B07"/>
    <w:rsid w:val="003B1795"/>
    <w:rsid w:val="003B299D"/>
    <w:rsid w:val="003B31C4"/>
    <w:rsid w:val="003B37FE"/>
    <w:rsid w:val="003B4788"/>
    <w:rsid w:val="003B4DD7"/>
    <w:rsid w:val="003B619B"/>
    <w:rsid w:val="003B6215"/>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E04"/>
    <w:rsid w:val="003D74EC"/>
    <w:rsid w:val="003E0076"/>
    <w:rsid w:val="003E02E1"/>
    <w:rsid w:val="003E0D87"/>
    <w:rsid w:val="003E234E"/>
    <w:rsid w:val="003E2E84"/>
    <w:rsid w:val="003E3B76"/>
    <w:rsid w:val="003E4694"/>
    <w:rsid w:val="003E6107"/>
    <w:rsid w:val="003E7C19"/>
    <w:rsid w:val="003F12D4"/>
    <w:rsid w:val="003F4012"/>
    <w:rsid w:val="003F4205"/>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4DA6"/>
    <w:rsid w:val="00415638"/>
    <w:rsid w:val="004160BE"/>
    <w:rsid w:val="00416EB9"/>
    <w:rsid w:val="00417AFB"/>
    <w:rsid w:val="00421862"/>
    <w:rsid w:val="0042220F"/>
    <w:rsid w:val="00422EB0"/>
    <w:rsid w:val="00423E99"/>
    <w:rsid w:val="00425E6B"/>
    <w:rsid w:val="0042724B"/>
    <w:rsid w:val="0042757C"/>
    <w:rsid w:val="00430EB6"/>
    <w:rsid w:val="0043220F"/>
    <w:rsid w:val="004325D3"/>
    <w:rsid w:val="00433F37"/>
    <w:rsid w:val="00434265"/>
    <w:rsid w:val="00435498"/>
    <w:rsid w:val="004366BB"/>
    <w:rsid w:val="00440983"/>
    <w:rsid w:val="004411A4"/>
    <w:rsid w:val="0044161B"/>
    <w:rsid w:val="00441721"/>
    <w:rsid w:val="00442412"/>
    <w:rsid w:val="00444490"/>
    <w:rsid w:val="00446D96"/>
    <w:rsid w:val="0044789D"/>
    <w:rsid w:val="00450554"/>
    <w:rsid w:val="0045251B"/>
    <w:rsid w:val="0045289B"/>
    <w:rsid w:val="0045476C"/>
    <w:rsid w:val="004561DF"/>
    <w:rsid w:val="004565FF"/>
    <w:rsid w:val="00456971"/>
    <w:rsid w:val="00462CE2"/>
    <w:rsid w:val="00462F8D"/>
    <w:rsid w:val="0046438F"/>
    <w:rsid w:val="004645C7"/>
    <w:rsid w:val="0046470A"/>
    <w:rsid w:val="004671CD"/>
    <w:rsid w:val="00467FF2"/>
    <w:rsid w:val="004707A7"/>
    <w:rsid w:val="004715DC"/>
    <w:rsid w:val="00471EC4"/>
    <w:rsid w:val="00473C84"/>
    <w:rsid w:val="00474087"/>
    <w:rsid w:val="00474B2E"/>
    <w:rsid w:val="00474E30"/>
    <w:rsid w:val="004777C2"/>
    <w:rsid w:val="00477CAC"/>
    <w:rsid w:val="004806DE"/>
    <w:rsid w:val="00481A1A"/>
    <w:rsid w:val="00481A82"/>
    <w:rsid w:val="00481DF9"/>
    <w:rsid w:val="0048377E"/>
    <w:rsid w:val="00483E6F"/>
    <w:rsid w:val="004843E0"/>
    <w:rsid w:val="00484BE0"/>
    <w:rsid w:val="00485634"/>
    <w:rsid w:val="00485BD7"/>
    <w:rsid w:val="00486EBE"/>
    <w:rsid w:val="00487806"/>
    <w:rsid w:val="004878AB"/>
    <w:rsid w:val="004918C1"/>
    <w:rsid w:val="00492E5B"/>
    <w:rsid w:val="004934E0"/>
    <w:rsid w:val="004936FB"/>
    <w:rsid w:val="004950E4"/>
    <w:rsid w:val="004959C7"/>
    <w:rsid w:val="00496528"/>
    <w:rsid w:val="00497E90"/>
    <w:rsid w:val="004A2C3C"/>
    <w:rsid w:val="004A2E8B"/>
    <w:rsid w:val="004A63B0"/>
    <w:rsid w:val="004B063A"/>
    <w:rsid w:val="004B11ED"/>
    <w:rsid w:val="004B15DB"/>
    <w:rsid w:val="004B31D9"/>
    <w:rsid w:val="004B47C8"/>
    <w:rsid w:val="004B4D8A"/>
    <w:rsid w:val="004B5821"/>
    <w:rsid w:val="004B5C1D"/>
    <w:rsid w:val="004B62A1"/>
    <w:rsid w:val="004C07A6"/>
    <w:rsid w:val="004C0916"/>
    <w:rsid w:val="004C0AF9"/>
    <w:rsid w:val="004C26CB"/>
    <w:rsid w:val="004C3042"/>
    <w:rsid w:val="004C34C8"/>
    <w:rsid w:val="004C5D83"/>
    <w:rsid w:val="004C6604"/>
    <w:rsid w:val="004C7B11"/>
    <w:rsid w:val="004C7E6D"/>
    <w:rsid w:val="004D037D"/>
    <w:rsid w:val="004D20F4"/>
    <w:rsid w:val="004D3A9C"/>
    <w:rsid w:val="004D424F"/>
    <w:rsid w:val="004D4502"/>
    <w:rsid w:val="004D7A86"/>
    <w:rsid w:val="004E083E"/>
    <w:rsid w:val="004E0F97"/>
    <w:rsid w:val="004E0FB1"/>
    <w:rsid w:val="004E17C4"/>
    <w:rsid w:val="004E1E63"/>
    <w:rsid w:val="004E2AAB"/>
    <w:rsid w:val="004E3178"/>
    <w:rsid w:val="004E5BA4"/>
    <w:rsid w:val="004E5F9E"/>
    <w:rsid w:val="004E6119"/>
    <w:rsid w:val="004E710B"/>
    <w:rsid w:val="004E7663"/>
    <w:rsid w:val="004E7C38"/>
    <w:rsid w:val="004E7D89"/>
    <w:rsid w:val="004F05B0"/>
    <w:rsid w:val="004F3EA3"/>
    <w:rsid w:val="004F416A"/>
    <w:rsid w:val="004F4D1D"/>
    <w:rsid w:val="004F6899"/>
    <w:rsid w:val="004F7AD9"/>
    <w:rsid w:val="00501E40"/>
    <w:rsid w:val="00502058"/>
    <w:rsid w:val="00504318"/>
    <w:rsid w:val="0050655E"/>
    <w:rsid w:val="005066DF"/>
    <w:rsid w:val="00506E4F"/>
    <w:rsid w:val="00507ED0"/>
    <w:rsid w:val="005101F2"/>
    <w:rsid w:val="005108F7"/>
    <w:rsid w:val="00510D2C"/>
    <w:rsid w:val="00511805"/>
    <w:rsid w:val="00512E54"/>
    <w:rsid w:val="00513CBA"/>
    <w:rsid w:val="00514177"/>
    <w:rsid w:val="00514880"/>
    <w:rsid w:val="00516CC7"/>
    <w:rsid w:val="0051736B"/>
    <w:rsid w:val="00521C00"/>
    <w:rsid w:val="005229D9"/>
    <w:rsid w:val="005245E7"/>
    <w:rsid w:val="0052472C"/>
    <w:rsid w:val="0052480C"/>
    <w:rsid w:val="00526554"/>
    <w:rsid w:val="005300DB"/>
    <w:rsid w:val="00530CEF"/>
    <w:rsid w:val="005317B7"/>
    <w:rsid w:val="005326B5"/>
    <w:rsid w:val="00534F0C"/>
    <w:rsid w:val="00534FA8"/>
    <w:rsid w:val="0053568F"/>
    <w:rsid w:val="00535F77"/>
    <w:rsid w:val="00537275"/>
    <w:rsid w:val="005422A2"/>
    <w:rsid w:val="005426B9"/>
    <w:rsid w:val="00542B38"/>
    <w:rsid w:val="00544179"/>
    <w:rsid w:val="005441D3"/>
    <w:rsid w:val="0054438B"/>
    <w:rsid w:val="0054485B"/>
    <w:rsid w:val="0054525B"/>
    <w:rsid w:val="00547176"/>
    <w:rsid w:val="005501F0"/>
    <w:rsid w:val="0055030A"/>
    <w:rsid w:val="005506A7"/>
    <w:rsid w:val="005509C5"/>
    <w:rsid w:val="005510B7"/>
    <w:rsid w:val="00554059"/>
    <w:rsid w:val="005547D2"/>
    <w:rsid w:val="00554EA3"/>
    <w:rsid w:val="00555197"/>
    <w:rsid w:val="005603FC"/>
    <w:rsid w:val="005606CC"/>
    <w:rsid w:val="00561066"/>
    <w:rsid w:val="005644B5"/>
    <w:rsid w:val="0056598F"/>
    <w:rsid w:val="00565FF4"/>
    <w:rsid w:val="005678C9"/>
    <w:rsid w:val="00570531"/>
    <w:rsid w:val="005713C6"/>
    <w:rsid w:val="005715ED"/>
    <w:rsid w:val="00572E28"/>
    <w:rsid w:val="005732B6"/>
    <w:rsid w:val="00574D70"/>
    <w:rsid w:val="005756BA"/>
    <w:rsid w:val="005764F3"/>
    <w:rsid w:val="0058052F"/>
    <w:rsid w:val="00580D93"/>
    <w:rsid w:val="005812D3"/>
    <w:rsid w:val="005813B0"/>
    <w:rsid w:val="00581E42"/>
    <w:rsid w:val="00582684"/>
    <w:rsid w:val="005827DC"/>
    <w:rsid w:val="00582B46"/>
    <w:rsid w:val="00583812"/>
    <w:rsid w:val="0058468A"/>
    <w:rsid w:val="00585028"/>
    <w:rsid w:val="00585082"/>
    <w:rsid w:val="00585505"/>
    <w:rsid w:val="00585BEE"/>
    <w:rsid w:val="00586FC8"/>
    <w:rsid w:val="00590C85"/>
    <w:rsid w:val="0059203E"/>
    <w:rsid w:val="00592FB6"/>
    <w:rsid w:val="00593D34"/>
    <w:rsid w:val="0059401D"/>
    <w:rsid w:val="00594D31"/>
    <w:rsid w:val="00596CD6"/>
    <w:rsid w:val="00597BB4"/>
    <w:rsid w:val="005A0CC7"/>
    <w:rsid w:val="005A20D3"/>
    <w:rsid w:val="005A23EF"/>
    <w:rsid w:val="005A2CD5"/>
    <w:rsid w:val="005A42FB"/>
    <w:rsid w:val="005A5398"/>
    <w:rsid w:val="005A5734"/>
    <w:rsid w:val="005A6346"/>
    <w:rsid w:val="005A6A37"/>
    <w:rsid w:val="005B34AA"/>
    <w:rsid w:val="005B3897"/>
    <w:rsid w:val="005B3C3B"/>
    <w:rsid w:val="005B5CE7"/>
    <w:rsid w:val="005B6104"/>
    <w:rsid w:val="005B632C"/>
    <w:rsid w:val="005B6B1A"/>
    <w:rsid w:val="005B7A1F"/>
    <w:rsid w:val="005C0317"/>
    <w:rsid w:val="005C06C0"/>
    <w:rsid w:val="005C116D"/>
    <w:rsid w:val="005C1188"/>
    <w:rsid w:val="005C22E7"/>
    <w:rsid w:val="005C35C3"/>
    <w:rsid w:val="005C50F2"/>
    <w:rsid w:val="005C5B10"/>
    <w:rsid w:val="005C6658"/>
    <w:rsid w:val="005C67F9"/>
    <w:rsid w:val="005C796F"/>
    <w:rsid w:val="005D150D"/>
    <w:rsid w:val="005D3482"/>
    <w:rsid w:val="005D3BE1"/>
    <w:rsid w:val="005D5C80"/>
    <w:rsid w:val="005E189F"/>
    <w:rsid w:val="005E1BE4"/>
    <w:rsid w:val="005E3168"/>
    <w:rsid w:val="005E329F"/>
    <w:rsid w:val="005E40E0"/>
    <w:rsid w:val="005E4310"/>
    <w:rsid w:val="005E44C2"/>
    <w:rsid w:val="005E4B69"/>
    <w:rsid w:val="005E5586"/>
    <w:rsid w:val="005E58C2"/>
    <w:rsid w:val="005E603F"/>
    <w:rsid w:val="005E6BC6"/>
    <w:rsid w:val="005F1572"/>
    <w:rsid w:val="005F214A"/>
    <w:rsid w:val="005F2F3C"/>
    <w:rsid w:val="005F36B5"/>
    <w:rsid w:val="005F3D82"/>
    <w:rsid w:val="005F3E02"/>
    <w:rsid w:val="005F3EA0"/>
    <w:rsid w:val="005F5A5C"/>
    <w:rsid w:val="005F77AA"/>
    <w:rsid w:val="005F7C0D"/>
    <w:rsid w:val="00600BD8"/>
    <w:rsid w:val="006022A7"/>
    <w:rsid w:val="00602D5B"/>
    <w:rsid w:val="00603FA3"/>
    <w:rsid w:val="00607D4A"/>
    <w:rsid w:val="00611C80"/>
    <w:rsid w:val="00613687"/>
    <w:rsid w:val="00615014"/>
    <w:rsid w:val="0061603D"/>
    <w:rsid w:val="006164FA"/>
    <w:rsid w:val="00617A0A"/>
    <w:rsid w:val="00620294"/>
    <w:rsid w:val="00620488"/>
    <w:rsid w:val="00621BA6"/>
    <w:rsid w:val="00623424"/>
    <w:rsid w:val="00624A60"/>
    <w:rsid w:val="006251AB"/>
    <w:rsid w:val="006274B3"/>
    <w:rsid w:val="00630197"/>
    <w:rsid w:val="00631239"/>
    <w:rsid w:val="00631D5F"/>
    <w:rsid w:val="00633707"/>
    <w:rsid w:val="00633CF3"/>
    <w:rsid w:val="00634F95"/>
    <w:rsid w:val="00635C07"/>
    <w:rsid w:val="0063622A"/>
    <w:rsid w:val="0063689D"/>
    <w:rsid w:val="006400FA"/>
    <w:rsid w:val="006407CA"/>
    <w:rsid w:val="006411D9"/>
    <w:rsid w:val="00641491"/>
    <w:rsid w:val="00641A6E"/>
    <w:rsid w:val="0064237A"/>
    <w:rsid w:val="00642FE9"/>
    <w:rsid w:val="00643111"/>
    <w:rsid w:val="00645F14"/>
    <w:rsid w:val="00645F15"/>
    <w:rsid w:val="006462CC"/>
    <w:rsid w:val="0065006B"/>
    <w:rsid w:val="0065052F"/>
    <w:rsid w:val="00650B2E"/>
    <w:rsid w:val="0065130C"/>
    <w:rsid w:val="0065196A"/>
    <w:rsid w:val="006533E2"/>
    <w:rsid w:val="00653419"/>
    <w:rsid w:val="0065413B"/>
    <w:rsid w:val="0065422E"/>
    <w:rsid w:val="00654B2B"/>
    <w:rsid w:val="00654D17"/>
    <w:rsid w:val="00657827"/>
    <w:rsid w:val="006612AE"/>
    <w:rsid w:val="006612B2"/>
    <w:rsid w:val="00661680"/>
    <w:rsid w:val="006618D9"/>
    <w:rsid w:val="00662361"/>
    <w:rsid w:val="00664206"/>
    <w:rsid w:val="00664B6F"/>
    <w:rsid w:val="00670803"/>
    <w:rsid w:val="00671F0F"/>
    <w:rsid w:val="00671F5C"/>
    <w:rsid w:val="00673355"/>
    <w:rsid w:val="006733DB"/>
    <w:rsid w:val="0067346D"/>
    <w:rsid w:val="00674FAC"/>
    <w:rsid w:val="006807CA"/>
    <w:rsid w:val="00681662"/>
    <w:rsid w:val="0068264D"/>
    <w:rsid w:val="006839A5"/>
    <w:rsid w:val="006842F0"/>
    <w:rsid w:val="006850D0"/>
    <w:rsid w:val="006868ED"/>
    <w:rsid w:val="00690241"/>
    <w:rsid w:val="00690472"/>
    <w:rsid w:val="006908F7"/>
    <w:rsid w:val="006920A2"/>
    <w:rsid w:val="006927A9"/>
    <w:rsid w:val="00692A03"/>
    <w:rsid w:val="00693396"/>
    <w:rsid w:val="00694EC1"/>
    <w:rsid w:val="006959E8"/>
    <w:rsid w:val="006A00FA"/>
    <w:rsid w:val="006A0D1C"/>
    <w:rsid w:val="006A159B"/>
    <w:rsid w:val="006A2069"/>
    <w:rsid w:val="006A2BD6"/>
    <w:rsid w:val="006A33EA"/>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538A"/>
    <w:rsid w:val="006B66E9"/>
    <w:rsid w:val="006B6C5E"/>
    <w:rsid w:val="006C063F"/>
    <w:rsid w:val="006C083C"/>
    <w:rsid w:val="006C1236"/>
    <w:rsid w:val="006C223C"/>
    <w:rsid w:val="006C4E84"/>
    <w:rsid w:val="006C5698"/>
    <w:rsid w:val="006D08D9"/>
    <w:rsid w:val="006D210D"/>
    <w:rsid w:val="006D2442"/>
    <w:rsid w:val="006D4686"/>
    <w:rsid w:val="006D5C61"/>
    <w:rsid w:val="006D5F7E"/>
    <w:rsid w:val="006D6B93"/>
    <w:rsid w:val="006D6CE2"/>
    <w:rsid w:val="006D7B7A"/>
    <w:rsid w:val="006E0296"/>
    <w:rsid w:val="006E0D95"/>
    <w:rsid w:val="006E14E3"/>
    <w:rsid w:val="006E15D1"/>
    <w:rsid w:val="006E4B25"/>
    <w:rsid w:val="006E519D"/>
    <w:rsid w:val="006E60F8"/>
    <w:rsid w:val="006E6C23"/>
    <w:rsid w:val="006E73F8"/>
    <w:rsid w:val="006E74D5"/>
    <w:rsid w:val="006E77F2"/>
    <w:rsid w:val="006E78E8"/>
    <w:rsid w:val="006F0BCF"/>
    <w:rsid w:val="006F21EF"/>
    <w:rsid w:val="006F47D1"/>
    <w:rsid w:val="006F7744"/>
    <w:rsid w:val="006F7A20"/>
    <w:rsid w:val="007011E0"/>
    <w:rsid w:val="00701B30"/>
    <w:rsid w:val="00703743"/>
    <w:rsid w:val="00704DF8"/>
    <w:rsid w:val="00705582"/>
    <w:rsid w:val="00705A45"/>
    <w:rsid w:val="00706804"/>
    <w:rsid w:val="00706D95"/>
    <w:rsid w:val="0070707B"/>
    <w:rsid w:val="007070AD"/>
    <w:rsid w:val="0070762A"/>
    <w:rsid w:val="00711101"/>
    <w:rsid w:val="00711EC1"/>
    <w:rsid w:val="00712A01"/>
    <w:rsid w:val="00712EB8"/>
    <w:rsid w:val="00713B7D"/>
    <w:rsid w:val="0071480F"/>
    <w:rsid w:val="00715BC6"/>
    <w:rsid w:val="00717D13"/>
    <w:rsid w:val="00721692"/>
    <w:rsid w:val="007226D4"/>
    <w:rsid w:val="00723F24"/>
    <w:rsid w:val="00725976"/>
    <w:rsid w:val="007305E3"/>
    <w:rsid w:val="0073482C"/>
    <w:rsid w:val="00735315"/>
    <w:rsid w:val="00735519"/>
    <w:rsid w:val="00735F14"/>
    <w:rsid w:val="00740779"/>
    <w:rsid w:val="0074077F"/>
    <w:rsid w:val="00742530"/>
    <w:rsid w:val="00742731"/>
    <w:rsid w:val="007444A3"/>
    <w:rsid w:val="007456C0"/>
    <w:rsid w:val="00746205"/>
    <w:rsid w:val="0075094C"/>
    <w:rsid w:val="007512A3"/>
    <w:rsid w:val="007512DD"/>
    <w:rsid w:val="00752A7B"/>
    <w:rsid w:val="00753157"/>
    <w:rsid w:val="00754710"/>
    <w:rsid w:val="00755C69"/>
    <w:rsid w:val="00756ADD"/>
    <w:rsid w:val="00756C04"/>
    <w:rsid w:val="00761208"/>
    <w:rsid w:val="0076143B"/>
    <w:rsid w:val="00762B07"/>
    <w:rsid w:val="0076606E"/>
    <w:rsid w:val="00767057"/>
    <w:rsid w:val="00770091"/>
    <w:rsid w:val="00772103"/>
    <w:rsid w:val="00772D01"/>
    <w:rsid w:val="007733D5"/>
    <w:rsid w:val="00776D5C"/>
    <w:rsid w:val="00776F1A"/>
    <w:rsid w:val="00777078"/>
    <w:rsid w:val="00777409"/>
    <w:rsid w:val="00781A3D"/>
    <w:rsid w:val="00781D9D"/>
    <w:rsid w:val="00784763"/>
    <w:rsid w:val="00785BEA"/>
    <w:rsid w:val="00790B7F"/>
    <w:rsid w:val="00792BFD"/>
    <w:rsid w:val="007934B1"/>
    <w:rsid w:val="007936A1"/>
    <w:rsid w:val="00793C8D"/>
    <w:rsid w:val="007944A9"/>
    <w:rsid w:val="007960F9"/>
    <w:rsid w:val="007A1809"/>
    <w:rsid w:val="007A1F76"/>
    <w:rsid w:val="007A5742"/>
    <w:rsid w:val="007A5E22"/>
    <w:rsid w:val="007A6147"/>
    <w:rsid w:val="007B05DE"/>
    <w:rsid w:val="007B080D"/>
    <w:rsid w:val="007B2EA4"/>
    <w:rsid w:val="007B6752"/>
    <w:rsid w:val="007B793E"/>
    <w:rsid w:val="007C0D61"/>
    <w:rsid w:val="007C0E20"/>
    <w:rsid w:val="007C18CE"/>
    <w:rsid w:val="007C1B5A"/>
    <w:rsid w:val="007C2993"/>
    <w:rsid w:val="007C2A9F"/>
    <w:rsid w:val="007C2B19"/>
    <w:rsid w:val="007C3A94"/>
    <w:rsid w:val="007C3B4F"/>
    <w:rsid w:val="007C3DE8"/>
    <w:rsid w:val="007C4774"/>
    <w:rsid w:val="007C48E3"/>
    <w:rsid w:val="007C5239"/>
    <w:rsid w:val="007C61E8"/>
    <w:rsid w:val="007C6823"/>
    <w:rsid w:val="007D02E7"/>
    <w:rsid w:val="007D03F9"/>
    <w:rsid w:val="007D144A"/>
    <w:rsid w:val="007D2196"/>
    <w:rsid w:val="007D3803"/>
    <w:rsid w:val="007E17B8"/>
    <w:rsid w:val="007E4E30"/>
    <w:rsid w:val="007E54D7"/>
    <w:rsid w:val="007E76B2"/>
    <w:rsid w:val="007F1380"/>
    <w:rsid w:val="007F1EA2"/>
    <w:rsid w:val="007F244C"/>
    <w:rsid w:val="007F2C72"/>
    <w:rsid w:val="007F2E00"/>
    <w:rsid w:val="007F300D"/>
    <w:rsid w:val="007F3B1A"/>
    <w:rsid w:val="007F51C9"/>
    <w:rsid w:val="007F53AB"/>
    <w:rsid w:val="008003D4"/>
    <w:rsid w:val="00801797"/>
    <w:rsid w:val="00802441"/>
    <w:rsid w:val="00804E8D"/>
    <w:rsid w:val="00806541"/>
    <w:rsid w:val="00806722"/>
    <w:rsid w:val="008074F3"/>
    <w:rsid w:val="00807BA0"/>
    <w:rsid w:val="00810E75"/>
    <w:rsid w:val="00812CF9"/>
    <w:rsid w:val="00813A7D"/>
    <w:rsid w:val="008144F4"/>
    <w:rsid w:val="00817841"/>
    <w:rsid w:val="00817A74"/>
    <w:rsid w:val="008205B7"/>
    <w:rsid w:val="00820945"/>
    <w:rsid w:val="00820ED0"/>
    <w:rsid w:val="00820F54"/>
    <w:rsid w:val="00821EA3"/>
    <w:rsid w:val="00822796"/>
    <w:rsid w:val="00824674"/>
    <w:rsid w:val="008307B2"/>
    <w:rsid w:val="00835176"/>
    <w:rsid w:val="00836C38"/>
    <w:rsid w:val="00837208"/>
    <w:rsid w:val="00841CB3"/>
    <w:rsid w:val="00842611"/>
    <w:rsid w:val="00847C02"/>
    <w:rsid w:val="00850C6B"/>
    <w:rsid w:val="008511CE"/>
    <w:rsid w:val="008514B5"/>
    <w:rsid w:val="008516AF"/>
    <w:rsid w:val="008523B2"/>
    <w:rsid w:val="00852CE9"/>
    <w:rsid w:val="00852F08"/>
    <w:rsid w:val="008536E3"/>
    <w:rsid w:val="008536EB"/>
    <w:rsid w:val="0085399A"/>
    <w:rsid w:val="00855AEB"/>
    <w:rsid w:val="00856A2C"/>
    <w:rsid w:val="00856B27"/>
    <w:rsid w:val="00857AB6"/>
    <w:rsid w:val="008628FA"/>
    <w:rsid w:val="008648BA"/>
    <w:rsid w:val="00866AF8"/>
    <w:rsid w:val="00871F9C"/>
    <w:rsid w:val="0087209D"/>
    <w:rsid w:val="00873273"/>
    <w:rsid w:val="008738F0"/>
    <w:rsid w:val="0087584E"/>
    <w:rsid w:val="00875AD0"/>
    <w:rsid w:val="00875BF5"/>
    <w:rsid w:val="0088275E"/>
    <w:rsid w:val="00883932"/>
    <w:rsid w:val="008846A4"/>
    <w:rsid w:val="00886125"/>
    <w:rsid w:val="00886873"/>
    <w:rsid w:val="00886F91"/>
    <w:rsid w:val="008870E3"/>
    <w:rsid w:val="00887E87"/>
    <w:rsid w:val="00890A96"/>
    <w:rsid w:val="00891706"/>
    <w:rsid w:val="00892E12"/>
    <w:rsid w:val="008958A5"/>
    <w:rsid w:val="0089616E"/>
    <w:rsid w:val="00896618"/>
    <w:rsid w:val="008969AB"/>
    <w:rsid w:val="00897745"/>
    <w:rsid w:val="008A24AD"/>
    <w:rsid w:val="008A2B5D"/>
    <w:rsid w:val="008A4466"/>
    <w:rsid w:val="008A7CFE"/>
    <w:rsid w:val="008B0E13"/>
    <w:rsid w:val="008B10C3"/>
    <w:rsid w:val="008B15CA"/>
    <w:rsid w:val="008B16DD"/>
    <w:rsid w:val="008B1A09"/>
    <w:rsid w:val="008B438A"/>
    <w:rsid w:val="008B5692"/>
    <w:rsid w:val="008B6BEC"/>
    <w:rsid w:val="008B7224"/>
    <w:rsid w:val="008B72F9"/>
    <w:rsid w:val="008C0603"/>
    <w:rsid w:val="008C0754"/>
    <w:rsid w:val="008C23C7"/>
    <w:rsid w:val="008C401B"/>
    <w:rsid w:val="008C435B"/>
    <w:rsid w:val="008C4370"/>
    <w:rsid w:val="008C5900"/>
    <w:rsid w:val="008C76C8"/>
    <w:rsid w:val="008C77FD"/>
    <w:rsid w:val="008D0BBB"/>
    <w:rsid w:val="008D0C0A"/>
    <w:rsid w:val="008D1068"/>
    <w:rsid w:val="008D1AC4"/>
    <w:rsid w:val="008D2787"/>
    <w:rsid w:val="008D41A7"/>
    <w:rsid w:val="008D5164"/>
    <w:rsid w:val="008D6570"/>
    <w:rsid w:val="008D6881"/>
    <w:rsid w:val="008D6987"/>
    <w:rsid w:val="008D7710"/>
    <w:rsid w:val="008E0631"/>
    <w:rsid w:val="008E1295"/>
    <w:rsid w:val="008E2391"/>
    <w:rsid w:val="008E31E6"/>
    <w:rsid w:val="008E5530"/>
    <w:rsid w:val="008E71B8"/>
    <w:rsid w:val="008F0AD3"/>
    <w:rsid w:val="008F0EDA"/>
    <w:rsid w:val="008F1FBF"/>
    <w:rsid w:val="008F3747"/>
    <w:rsid w:val="008F51F3"/>
    <w:rsid w:val="008F65C5"/>
    <w:rsid w:val="008F764D"/>
    <w:rsid w:val="008F7780"/>
    <w:rsid w:val="009008D7"/>
    <w:rsid w:val="00900F84"/>
    <w:rsid w:val="00901EBA"/>
    <w:rsid w:val="009024FE"/>
    <w:rsid w:val="00902875"/>
    <w:rsid w:val="00903E6D"/>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628B"/>
    <w:rsid w:val="00916896"/>
    <w:rsid w:val="0092050D"/>
    <w:rsid w:val="00920AC4"/>
    <w:rsid w:val="00920B60"/>
    <w:rsid w:val="00921A94"/>
    <w:rsid w:val="00922D7A"/>
    <w:rsid w:val="00922E2B"/>
    <w:rsid w:val="00923750"/>
    <w:rsid w:val="00924410"/>
    <w:rsid w:val="0092585C"/>
    <w:rsid w:val="00925D94"/>
    <w:rsid w:val="0092627A"/>
    <w:rsid w:val="009276B8"/>
    <w:rsid w:val="00927DCA"/>
    <w:rsid w:val="0093234B"/>
    <w:rsid w:val="00932B34"/>
    <w:rsid w:val="009349F5"/>
    <w:rsid w:val="0093558C"/>
    <w:rsid w:val="00935720"/>
    <w:rsid w:val="00935D76"/>
    <w:rsid w:val="00936579"/>
    <w:rsid w:val="009379CF"/>
    <w:rsid w:val="009400D4"/>
    <w:rsid w:val="00941201"/>
    <w:rsid w:val="00941D61"/>
    <w:rsid w:val="009441F0"/>
    <w:rsid w:val="0094444D"/>
    <w:rsid w:val="00944DF5"/>
    <w:rsid w:val="00945B6A"/>
    <w:rsid w:val="009460F5"/>
    <w:rsid w:val="0094692A"/>
    <w:rsid w:val="00947018"/>
    <w:rsid w:val="00950286"/>
    <w:rsid w:val="0095441D"/>
    <w:rsid w:val="00955A7E"/>
    <w:rsid w:val="00957F1D"/>
    <w:rsid w:val="00960B1C"/>
    <w:rsid w:val="009631DA"/>
    <w:rsid w:val="009635F4"/>
    <w:rsid w:val="00963EB7"/>
    <w:rsid w:val="00964483"/>
    <w:rsid w:val="0096487D"/>
    <w:rsid w:val="009654FD"/>
    <w:rsid w:val="009707A2"/>
    <w:rsid w:val="00971134"/>
    <w:rsid w:val="00971EEB"/>
    <w:rsid w:val="0097270F"/>
    <w:rsid w:val="0097379C"/>
    <w:rsid w:val="0097715A"/>
    <w:rsid w:val="0097749F"/>
    <w:rsid w:val="00980BE7"/>
    <w:rsid w:val="00981A5F"/>
    <w:rsid w:val="00981E63"/>
    <w:rsid w:val="00983B91"/>
    <w:rsid w:val="0098403E"/>
    <w:rsid w:val="009848C2"/>
    <w:rsid w:val="00985D90"/>
    <w:rsid w:val="0098681F"/>
    <w:rsid w:val="00987066"/>
    <w:rsid w:val="009871CA"/>
    <w:rsid w:val="00993AB1"/>
    <w:rsid w:val="00994A13"/>
    <w:rsid w:val="0099598C"/>
    <w:rsid w:val="0099691F"/>
    <w:rsid w:val="009975F1"/>
    <w:rsid w:val="009A0E0A"/>
    <w:rsid w:val="009A4593"/>
    <w:rsid w:val="009A4E3B"/>
    <w:rsid w:val="009A524A"/>
    <w:rsid w:val="009A58AC"/>
    <w:rsid w:val="009A5D84"/>
    <w:rsid w:val="009A6391"/>
    <w:rsid w:val="009A6FCA"/>
    <w:rsid w:val="009B067A"/>
    <w:rsid w:val="009B0C8C"/>
    <w:rsid w:val="009B2E2C"/>
    <w:rsid w:val="009B3290"/>
    <w:rsid w:val="009B35FE"/>
    <w:rsid w:val="009B437C"/>
    <w:rsid w:val="009B59EB"/>
    <w:rsid w:val="009B5A67"/>
    <w:rsid w:val="009C0261"/>
    <w:rsid w:val="009C05B8"/>
    <w:rsid w:val="009C47D9"/>
    <w:rsid w:val="009C626E"/>
    <w:rsid w:val="009D00BF"/>
    <w:rsid w:val="009D06DA"/>
    <w:rsid w:val="009D1708"/>
    <w:rsid w:val="009D35BF"/>
    <w:rsid w:val="009D3655"/>
    <w:rsid w:val="009D3BD8"/>
    <w:rsid w:val="009D3F25"/>
    <w:rsid w:val="009D4D4F"/>
    <w:rsid w:val="009D4E79"/>
    <w:rsid w:val="009D5224"/>
    <w:rsid w:val="009D5E0B"/>
    <w:rsid w:val="009E073A"/>
    <w:rsid w:val="009E3706"/>
    <w:rsid w:val="009E3E22"/>
    <w:rsid w:val="009E527B"/>
    <w:rsid w:val="009E569D"/>
    <w:rsid w:val="009E5C86"/>
    <w:rsid w:val="009E5DD4"/>
    <w:rsid w:val="009E5F38"/>
    <w:rsid w:val="009E6551"/>
    <w:rsid w:val="009E6CA2"/>
    <w:rsid w:val="009E70E8"/>
    <w:rsid w:val="009E7CE2"/>
    <w:rsid w:val="009F077B"/>
    <w:rsid w:val="009F1AAB"/>
    <w:rsid w:val="009F1F62"/>
    <w:rsid w:val="009F2A33"/>
    <w:rsid w:val="009F3788"/>
    <w:rsid w:val="009F5345"/>
    <w:rsid w:val="009F64D9"/>
    <w:rsid w:val="009F6683"/>
    <w:rsid w:val="009F7FE3"/>
    <w:rsid w:val="00A024C2"/>
    <w:rsid w:val="00A02620"/>
    <w:rsid w:val="00A0622A"/>
    <w:rsid w:val="00A065C0"/>
    <w:rsid w:val="00A1068C"/>
    <w:rsid w:val="00A11A34"/>
    <w:rsid w:val="00A1247D"/>
    <w:rsid w:val="00A13259"/>
    <w:rsid w:val="00A13409"/>
    <w:rsid w:val="00A15625"/>
    <w:rsid w:val="00A15FE7"/>
    <w:rsid w:val="00A164D7"/>
    <w:rsid w:val="00A16827"/>
    <w:rsid w:val="00A16AAD"/>
    <w:rsid w:val="00A17C5D"/>
    <w:rsid w:val="00A2067F"/>
    <w:rsid w:val="00A219EF"/>
    <w:rsid w:val="00A228AD"/>
    <w:rsid w:val="00A24A02"/>
    <w:rsid w:val="00A27917"/>
    <w:rsid w:val="00A27B90"/>
    <w:rsid w:val="00A30338"/>
    <w:rsid w:val="00A30A3C"/>
    <w:rsid w:val="00A31946"/>
    <w:rsid w:val="00A3295C"/>
    <w:rsid w:val="00A332B1"/>
    <w:rsid w:val="00A332C6"/>
    <w:rsid w:val="00A346D2"/>
    <w:rsid w:val="00A34C1D"/>
    <w:rsid w:val="00A34CF4"/>
    <w:rsid w:val="00A369DC"/>
    <w:rsid w:val="00A37E54"/>
    <w:rsid w:val="00A401AC"/>
    <w:rsid w:val="00A404D0"/>
    <w:rsid w:val="00A40BC7"/>
    <w:rsid w:val="00A41543"/>
    <w:rsid w:val="00A41677"/>
    <w:rsid w:val="00A42531"/>
    <w:rsid w:val="00A43514"/>
    <w:rsid w:val="00A446F3"/>
    <w:rsid w:val="00A45085"/>
    <w:rsid w:val="00A452D1"/>
    <w:rsid w:val="00A468C0"/>
    <w:rsid w:val="00A469C0"/>
    <w:rsid w:val="00A46DF6"/>
    <w:rsid w:val="00A46E05"/>
    <w:rsid w:val="00A51339"/>
    <w:rsid w:val="00A5159B"/>
    <w:rsid w:val="00A51997"/>
    <w:rsid w:val="00A51EE2"/>
    <w:rsid w:val="00A52381"/>
    <w:rsid w:val="00A52553"/>
    <w:rsid w:val="00A53F64"/>
    <w:rsid w:val="00A544A1"/>
    <w:rsid w:val="00A54738"/>
    <w:rsid w:val="00A548A0"/>
    <w:rsid w:val="00A55CFD"/>
    <w:rsid w:val="00A57E92"/>
    <w:rsid w:val="00A61C61"/>
    <w:rsid w:val="00A62EEE"/>
    <w:rsid w:val="00A647E7"/>
    <w:rsid w:val="00A6495E"/>
    <w:rsid w:val="00A66289"/>
    <w:rsid w:val="00A7065B"/>
    <w:rsid w:val="00A70962"/>
    <w:rsid w:val="00A711A3"/>
    <w:rsid w:val="00A71B80"/>
    <w:rsid w:val="00A7206D"/>
    <w:rsid w:val="00A72E40"/>
    <w:rsid w:val="00A73635"/>
    <w:rsid w:val="00A73791"/>
    <w:rsid w:val="00A73CA0"/>
    <w:rsid w:val="00A7436A"/>
    <w:rsid w:val="00A80642"/>
    <w:rsid w:val="00A8071D"/>
    <w:rsid w:val="00A80964"/>
    <w:rsid w:val="00A823C5"/>
    <w:rsid w:val="00A826F8"/>
    <w:rsid w:val="00A850C0"/>
    <w:rsid w:val="00A858E8"/>
    <w:rsid w:val="00A902A9"/>
    <w:rsid w:val="00A9082C"/>
    <w:rsid w:val="00A92A06"/>
    <w:rsid w:val="00A936D8"/>
    <w:rsid w:val="00A93BB5"/>
    <w:rsid w:val="00A94A57"/>
    <w:rsid w:val="00A962F7"/>
    <w:rsid w:val="00A9658E"/>
    <w:rsid w:val="00A96EA8"/>
    <w:rsid w:val="00A96F07"/>
    <w:rsid w:val="00AA0E90"/>
    <w:rsid w:val="00AA1CCC"/>
    <w:rsid w:val="00AA2548"/>
    <w:rsid w:val="00AA2C47"/>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C0B"/>
    <w:rsid w:val="00AC1B02"/>
    <w:rsid w:val="00AC2607"/>
    <w:rsid w:val="00AC2F21"/>
    <w:rsid w:val="00AC3698"/>
    <w:rsid w:val="00AC3874"/>
    <w:rsid w:val="00AC3CAD"/>
    <w:rsid w:val="00AC4D9F"/>
    <w:rsid w:val="00AC6D48"/>
    <w:rsid w:val="00AC709E"/>
    <w:rsid w:val="00AC76BB"/>
    <w:rsid w:val="00AC7BBC"/>
    <w:rsid w:val="00AD07FE"/>
    <w:rsid w:val="00AD187C"/>
    <w:rsid w:val="00AD37B7"/>
    <w:rsid w:val="00AD448E"/>
    <w:rsid w:val="00AD492A"/>
    <w:rsid w:val="00AD4CF9"/>
    <w:rsid w:val="00AD65DF"/>
    <w:rsid w:val="00AD6938"/>
    <w:rsid w:val="00AD6CF5"/>
    <w:rsid w:val="00AD769F"/>
    <w:rsid w:val="00AD7DF6"/>
    <w:rsid w:val="00AE0278"/>
    <w:rsid w:val="00AE051D"/>
    <w:rsid w:val="00AE1224"/>
    <w:rsid w:val="00AE1EC9"/>
    <w:rsid w:val="00AE25B2"/>
    <w:rsid w:val="00AE458A"/>
    <w:rsid w:val="00AE570C"/>
    <w:rsid w:val="00AE5EC0"/>
    <w:rsid w:val="00AE6C45"/>
    <w:rsid w:val="00AE7CBD"/>
    <w:rsid w:val="00AF0258"/>
    <w:rsid w:val="00AF4073"/>
    <w:rsid w:val="00AF4622"/>
    <w:rsid w:val="00AF5947"/>
    <w:rsid w:val="00AF5ADA"/>
    <w:rsid w:val="00AF5E00"/>
    <w:rsid w:val="00AF64E5"/>
    <w:rsid w:val="00AF7741"/>
    <w:rsid w:val="00B00C63"/>
    <w:rsid w:val="00B00D53"/>
    <w:rsid w:val="00B029E1"/>
    <w:rsid w:val="00B02E05"/>
    <w:rsid w:val="00B0401B"/>
    <w:rsid w:val="00B04404"/>
    <w:rsid w:val="00B054EB"/>
    <w:rsid w:val="00B05CA2"/>
    <w:rsid w:val="00B0630D"/>
    <w:rsid w:val="00B06A88"/>
    <w:rsid w:val="00B06CA4"/>
    <w:rsid w:val="00B078BE"/>
    <w:rsid w:val="00B07F6B"/>
    <w:rsid w:val="00B13249"/>
    <w:rsid w:val="00B16409"/>
    <w:rsid w:val="00B170F8"/>
    <w:rsid w:val="00B1748D"/>
    <w:rsid w:val="00B17E45"/>
    <w:rsid w:val="00B20AF9"/>
    <w:rsid w:val="00B20BCC"/>
    <w:rsid w:val="00B2209C"/>
    <w:rsid w:val="00B22A6C"/>
    <w:rsid w:val="00B233B4"/>
    <w:rsid w:val="00B23EF3"/>
    <w:rsid w:val="00B24D50"/>
    <w:rsid w:val="00B25337"/>
    <w:rsid w:val="00B256EB"/>
    <w:rsid w:val="00B25D6C"/>
    <w:rsid w:val="00B262A0"/>
    <w:rsid w:val="00B274DB"/>
    <w:rsid w:val="00B27CF5"/>
    <w:rsid w:val="00B27EC0"/>
    <w:rsid w:val="00B30679"/>
    <w:rsid w:val="00B30B0E"/>
    <w:rsid w:val="00B31F54"/>
    <w:rsid w:val="00B33766"/>
    <w:rsid w:val="00B342EB"/>
    <w:rsid w:val="00B347F0"/>
    <w:rsid w:val="00B35719"/>
    <w:rsid w:val="00B36FD3"/>
    <w:rsid w:val="00B37273"/>
    <w:rsid w:val="00B37FD3"/>
    <w:rsid w:val="00B406A6"/>
    <w:rsid w:val="00B42626"/>
    <w:rsid w:val="00B4460B"/>
    <w:rsid w:val="00B44CD8"/>
    <w:rsid w:val="00B4518F"/>
    <w:rsid w:val="00B45BE3"/>
    <w:rsid w:val="00B468E7"/>
    <w:rsid w:val="00B47687"/>
    <w:rsid w:val="00B50677"/>
    <w:rsid w:val="00B53DB2"/>
    <w:rsid w:val="00B53F0D"/>
    <w:rsid w:val="00B548C0"/>
    <w:rsid w:val="00B55264"/>
    <w:rsid w:val="00B562FC"/>
    <w:rsid w:val="00B57E74"/>
    <w:rsid w:val="00B61DC4"/>
    <w:rsid w:val="00B62FE5"/>
    <w:rsid w:val="00B634DD"/>
    <w:rsid w:val="00B63D59"/>
    <w:rsid w:val="00B64651"/>
    <w:rsid w:val="00B64A9D"/>
    <w:rsid w:val="00B667CC"/>
    <w:rsid w:val="00B66A20"/>
    <w:rsid w:val="00B67BB8"/>
    <w:rsid w:val="00B7006F"/>
    <w:rsid w:val="00B70532"/>
    <w:rsid w:val="00B70E75"/>
    <w:rsid w:val="00B7160E"/>
    <w:rsid w:val="00B71978"/>
    <w:rsid w:val="00B73AD4"/>
    <w:rsid w:val="00B741E5"/>
    <w:rsid w:val="00B74877"/>
    <w:rsid w:val="00B74BFA"/>
    <w:rsid w:val="00B75446"/>
    <w:rsid w:val="00B763C7"/>
    <w:rsid w:val="00B772EC"/>
    <w:rsid w:val="00B774FC"/>
    <w:rsid w:val="00B807C8"/>
    <w:rsid w:val="00B815E6"/>
    <w:rsid w:val="00B83732"/>
    <w:rsid w:val="00B83AF5"/>
    <w:rsid w:val="00B83D76"/>
    <w:rsid w:val="00B84DAD"/>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B32"/>
    <w:rsid w:val="00B97B47"/>
    <w:rsid w:val="00BA16E3"/>
    <w:rsid w:val="00BA27FB"/>
    <w:rsid w:val="00BA2986"/>
    <w:rsid w:val="00BA2B8F"/>
    <w:rsid w:val="00BA2EF7"/>
    <w:rsid w:val="00BA3FBA"/>
    <w:rsid w:val="00BA47BC"/>
    <w:rsid w:val="00BA7DD2"/>
    <w:rsid w:val="00BB0745"/>
    <w:rsid w:val="00BB35C9"/>
    <w:rsid w:val="00BB609B"/>
    <w:rsid w:val="00BB62BB"/>
    <w:rsid w:val="00BB7429"/>
    <w:rsid w:val="00BB7582"/>
    <w:rsid w:val="00BC0A7C"/>
    <w:rsid w:val="00BC0F2F"/>
    <w:rsid w:val="00BC1039"/>
    <w:rsid w:val="00BC2D2A"/>
    <w:rsid w:val="00BC358E"/>
    <w:rsid w:val="00BC4623"/>
    <w:rsid w:val="00BC4687"/>
    <w:rsid w:val="00BC4CB3"/>
    <w:rsid w:val="00BC52D4"/>
    <w:rsid w:val="00BC5AEC"/>
    <w:rsid w:val="00BC5DCA"/>
    <w:rsid w:val="00BC62BF"/>
    <w:rsid w:val="00BC732B"/>
    <w:rsid w:val="00BC7EB5"/>
    <w:rsid w:val="00BD2A61"/>
    <w:rsid w:val="00BD2D96"/>
    <w:rsid w:val="00BD3419"/>
    <w:rsid w:val="00BD3B26"/>
    <w:rsid w:val="00BD54BE"/>
    <w:rsid w:val="00BD6F37"/>
    <w:rsid w:val="00BD7620"/>
    <w:rsid w:val="00BE0463"/>
    <w:rsid w:val="00BE0BB1"/>
    <w:rsid w:val="00BE1637"/>
    <w:rsid w:val="00BE33E2"/>
    <w:rsid w:val="00BE3F3B"/>
    <w:rsid w:val="00BE4923"/>
    <w:rsid w:val="00BE5B31"/>
    <w:rsid w:val="00BE7060"/>
    <w:rsid w:val="00BE72A9"/>
    <w:rsid w:val="00BE7B0D"/>
    <w:rsid w:val="00BE7B3F"/>
    <w:rsid w:val="00BF1CDB"/>
    <w:rsid w:val="00BF341D"/>
    <w:rsid w:val="00BF369A"/>
    <w:rsid w:val="00BF49FD"/>
    <w:rsid w:val="00BF4EC3"/>
    <w:rsid w:val="00BF5B4E"/>
    <w:rsid w:val="00BF5CC5"/>
    <w:rsid w:val="00BF65C3"/>
    <w:rsid w:val="00BF6612"/>
    <w:rsid w:val="00BF6BAF"/>
    <w:rsid w:val="00C0217F"/>
    <w:rsid w:val="00C03D95"/>
    <w:rsid w:val="00C10659"/>
    <w:rsid w:val="00C11456"/>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3130B"/>
    <w:rsid w:val="00C34044"/>
    <w:rsid w:val="00C350FE"/>
    <w:rsid w:val="00C36220"/>
    <w:rsid w:val="00C365CC"/>
    <w:rsid w:val="00C368C6"/>
    <w:rsid w:val="00C370DC"/>
    <w:rsid w:val="00C378C7"/>
    <w:rsid w:val="00C40F5A"/>
    <w:rsid w:val="00C41EC9"/>
    <w:rsid w:val="00C443E1"/>
    <w:rsid w:val="00C4548F"/>
    <w:rsid w:val="00C45916"/>
    <w:rsid w:val="00C46B2F"/>
    <w:rsid w:val="00C46C7A"/>
    <w:rsid w:val="00C47B70"/>
    <w:rsid w:val="00C524B5"/>
    <w:rsid w:val="00C52575"/>
    <w:rsid w:val="00C5261E"/>
    <w:rsid w:val="00C530A1"/>
    <w:rsid w:val="00C54EA8"/>
    <w:rsid w:val="00C56E8B"/>
    <w:rsid w:val="00C60B04"/>
    <w:rsid w:val="00C60F35"/>
    <w:rsid w:val="00C63AC9"/>
    <w:rsid w:val="00C63CCE"/>
    <w:rsid w:val="00C644FE"/>
    <w:rsid w:val="00C659E0"/>
    <w:rsid w:val="00C65A6C"/>
    <w:rsid w:val="00C6626E"/>
    <w:rsid w:val="00C6627A"/>
    <w:rsid w:val="00C67DBA"/>
    <w:rsid w:val="00C71B40"/>
    <w:rsid w:val="00C71E5B"/>
    <w:rsid w:val="00C72259"/>
    <w:rsid w:val="00C73113"/>
    <w:rsid w:val="00C73116"/>
    <w:rsid w:val="00C73438"/>
    <w:rsid w:val="00C734C6"/>
    <w:rsid w:val="00C73A4D"/>
    <w:rsid w:val="00C73C11"/>
    <w:rsid w:val="00C749EF"/>
    <w:rsid w:val="00C749F0"/>
    <w:rsid w:val="00C75C31"/>
    <w:rsid w:val="00C75F7C"/>
    <w:rsid w:val="00C764AA"/>
    <w:rsid w:val="00C76D21"/>
    <w:rsid w:val="00C81743"/>
    <w:rsid w:val="00C819B9"/>
    <w:rsid w:val="00C829F3"/>
    <w:rsid w:val="00C83C04"/>
    <w:rsid w:val="00C86D22"/>
    <w:rsid w:val="00C86E80"/>
    <w:rsid w:val="00C86E8A"/>
    <w:rsid w:val="00C90EBC"/>
    <w:rsid w:val="00C92891"/>
    <w:rsid w:val="00C9456D"/>
    <w:rsid w:val="00C94962"/>
    <w:rsid w:val="00CA0905"/>
    <w:rsid w:val="00CA0EC5"/>
    <w:rsid w:val="00CA1404"/>
    <w:rsid w:val="00CA1668"/>
    <w:rsid w:val="00CA2029"/>
    <w:rsid w:val="00CA20C0"/>
    <w:rsid w:val="00CA34C1"/>
    <w:rsid w:val="00CA40A8"/>
    <w:rsid w:val="00CA4D19"/>
    <w:rsid w:val="00CA5885"/>
    <w:rsid w:val="00CA6349"/>
    <w:rsid w:val="00CA69AC"/>
    <w:rsid w:val="00CA77C4"/>
    <w:rsid w:val="00CA77E4"/>
    <w:rsid w:val="00CB09F3"/>
    <w:rsid w:val="00CB1812"/>
    <w:rsid w:val="00CB2689"/>
    <w:rsid w:val="00CB3501"/>
    <w:rsid w:val="00CB3973"/>
    <w:rsid w:val="00CB4270"/>
    <w:rsid w:val="00CB46C3"/>
    <w:rsid w:val="00CB4E95"/>
    <w:rsid w:val="00CB517B"/>
    <w:rsid w:val="00CB56E4"/>
    <w:rsid w:val="00CB6E8F"/>
    <w:rsid w:val="00CB6EBC"/>
    <w:rsid w:val="00CB701D"/>
    <w:rsid w:val="00CB72E6"/>
    <w:rsid w:val="00CC0D4A"/>
    <w:rsid w:val="00CC0E09"/>
    <w:rsid w:val="00CC4249"/>
    <w:rsid w:val="00CC4D4E"/>
    <w:rsid w:val="00CC5766"/>
    <w:rsid w:val="00CC7D37"/>
    <w:rsid w:val="00CD0F14"/>
    <w:rsid w:val="00CD16E9"/>
    <w:rsid w:val="00CD23C5"/>
    <w:rsid w:val="00CD25DB"/>
    <w:rsid w:val="00CD2CEE"/>
    <w:rsid w:val="00CD32E8"/>
    <w:rsid w:val="00CD33CC"/>
    <w:rsid w:val="00CD3576"/>
    <w:rsid w:val="00CD5B17"/>
    <w:rsid w:val="00CE1B9D"/>
    <w:rsid w:val="00CE20CB"/>
    <w:rsid w:val="00CE2430"/>
    <w:rsid w:val="00CE2833"/>
    <w:rsid w:val="00CE6FE5"/>
    <w:rsid w:val="00CF0042"/>
    <w:rsid w:val="00CF1FDF"/>
    <w:rsid w:val="00CF2683"/>
    <w:rsid w:val="00CF2E4B"/>
    <w:rsid w:val="00CF3E7B"/>
    <w:rsid w:val="00CF4352"/>
    <w:rsid w:val="00CF4675"/>
    <w:rsid w:val="00CF4A34"/>
    <w:rsid w:val="00CF74A7"/>
    <w:rsid w:val="00CF7D07"/>
    <w:rsid w:val="00D0065E"/>
    <w:rsid w:val="00D01989"/>
    <w:rsid w:val="00D01A06"/>
    <w:rsid w:val="00D01A13"/>
    <w:rsid w:val="00D02A61"/>
    <w:rsid w:val="00D03CA4"/>
    <w:rsid w:val="00D03E25"/>
    <w:rsid w:val="00D0511E"/>
    <w:rsid w:val="00D05984"/>
    <w:rsid w:val="00D07977"/>
    <w:rsid w:val="00D07C44"/>
    <w:rsid w:val="00D12FA4"/>
    <w:rsid w:val="00D147CD"/>
    <w:rsid w:val="00D16C1A"/>
    <w:rsid w:val="00D20B12"/>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627"/>
    <w:rsid w:val="00D34A91"/>
    <w:rsid w:val="00D35887"/>
    <w:rsid w:val="00D362E2"/>
    <w:rsid w:val="00D37C08"/>
    <w:rsid w:val="00D37C73"/>
    <w:rsid w:val="00D41D72"/>
    <w:rsid w:val="00D42A80"/>
    <w:rsid w:val="00D440A5"/>
    <w:rsid w:val="00D440B9"/>
    <w:rsid w:val="00D45E8C"/>
    <w:rsid w:val="00D45F9C"/>
    <w:rsid w:val="00D46C14"/>
    <w:rsid w:val="00D47530"/>
    <w:rsid w:val="00D50319"/>
    <w:rsid w:val="00D508C3"/>
    <w:rsid w:val="00D52ABF"/>
    <w:rsid w:val="00D53E6E"/>
    <w:rsid w:val="00D54B6E"/>
    <w:rsid w:val="00D54D26"/>
    <w:rsid w:val="00D54F44"/>
    <w:rsid w:val="00D56280"/>
    <w:rsid w:val="00D56862"/>
    <w:rsid w:val="00D5777F"/>
    <w:rsid w:val="00D57E9E"/>
    <w:rsid w:val="00D602F3"/>
    <w:rsid w:val="00D63068"/>
    <w:rsid w:val="00D63ADB"/>
    <w:rsid w:val="00D63EB7"/>
    <w:rsid w:val="00D64982"/>
    <w:rsid w:val="00D64C55"/>
    <w:rsid w:val="00D64C98"/>
    <w:rsid w:val="00D654C6"/>
    <w:rsid w:val="00D65A20"/>
    <w:rsid w:val="00D65A6D"/>
    <w:rsid w:val="00D669FA"/>
    <w:rsid w:val="00D67B34"/>
    <w:rsid w:val="00D70468"/>
    <w:rsid w:val="00D7068E"/>
    <w:rsid w:val="00D7164D"/>
    <w:rsid w:val="00D720A4"/>
    <w:rsid w:val="00D7236F"/>
    <w:rsid w:val="00D72B5F"/>
    <w:rsid w:val="00D73043"/>
    <w:rsid w:val="00D73054"/>
    <w:rsid w:val="00D73D29"/>
    <w:rsid w:val="00D74C81"/>
    <w:rsid w:val="00D75E6B"/>
    <w:rsid w:val="00D76437"/>
    <w:rsid w:val="00D77A10"/>
    <w:rsid w:val="00D77D46"/>
    <w:rsid w:val="00D80447"/>
    <w:rsid w:val="00D80696"/>
    <w:rsid w:val="00D830E1"/>
    <w:rsid w:val="00D834AC"/>
    <w:rsid w:val="00D83CFE"/>
    <w:rsid w:val="00D8445B"/>
    <w:rsid w:val="00D844E5"/>
    <w:rsid w:val="00D85FBB"/>
    <w:rsid w:val="00D86423"/>
    <w:rsid w:val="00D865B8"/>
    <w:rsid w:val="00D90C3F"/>
    <w:rsid w:val="00D911C6"/>
    <w:rsid w:val="00D92108"/>
    <w:rsid w:val="00D93464"/>
    <w:rsid w:val="00D939F5"/>
    <w:rsid w:val="00D94992"/>
    <w:rsid w:val="00D951C8"/>
    <w:rsid w:val="00D97DF0"/>
    <w:rsid w:val="00DA08D2"/>
    <w:rsid w:val="00DA11A1"/>
    <w:rsid w:val="00DA13FF"/>
    <w:rsid w:val="00DA2376"/>
    <w:rsid w:val="00DA2D1F"/>
    <w:rsid w:val="00DA2FBD"/>
    <w:rsid w:val="00DA2FCF"/>
    <w:rsid w:val="00DA310B"/>
    <w:rsid w:val="00DA314D"/>
    <w:rsid w:val="00DA3C5B"/>
    <w:rsid w:val="00DA5468"/>
    <w:rsid w:val="00DA580F"/>
    <w:rsid w:val="00DA5B35"/>
    <w:rsid w:val="00DA6D6F"/>
    <w:rsid w:val="00DA7D51"/>
    <w:rsid w:val="00DB1961"/>
    <w:rsid w:val="00DB2784"/>
    <w:rsid w:val="00DB4B63"/>
    <w:rsid w:val="00DB4EF9"/>
    <w:rsid w:val="00DB70E6"/>
    <w:rsid w:val="00DB7242"/>
    <w:rsid w:val="00DB7A23"/>
    <w:rsid w:val="00DB7AC1"/>
    <w:rsid w:val="00DC006E"/>
    <w:rsid w:val="00DC02A0"/>
    <w:rsid w:val="00DC0C8C"/>
    <w:rsid w:val="00DC1362"/>
    <w:rsid w:val="00DC3FAF"/>
    <w:rsid w:val="00DC6936"/>
    <w:rsid w:val="00DC6BDB"/>
    <w:rsid w:val="00DC708D"/>
    <w:rsid w:val="00DC760C"/>
    <w:rsid w:val="00DD1BA8"/>
    <w:rsid w:val="00DD2623"/>
    <w:rsid w:val="00DD294C"/>
    <w:rsid w:val="00DD3CF4"/>
    <w:rsid w:val="00DD40B8"/>
    <w:rsid w:val="00DD586B"/>
    <w:rsid w:val="00DD59F5"/>
    <w:rsid w:val="00DD5A21"/>
    <w:rsid w:val="00DD6FBE"/>
    <w:rsid w:val="00DD7348"/>
    <w:rsid w:val="00DD73D1"/>
    <w:rsid w:val="00DD7403"/>
    <w:rsid w:val="00DE04D9"/>
    <w:rsid w:val="00DE054C"/>
    <w:rsid w:val="00DE0B6D"/>
    <w:rsid w:val="00DE1487"/>
    <w:rsid w:val="00DE4EDC"/>
    <w:rsid w:val="00DE5B48"/>
    <w:rsid w:val="00DE6166"/>
    <w:rsid w:val="00DE7EDA"/>
    <w:rsid w:val="00DF1C55"/>
    <w:rsid w:val="00DF20D5"/>
    <w:rsid w:val="00DF25F1"/>
    <w:rsid w:val="00DF3ED4"/>
    <w:rsid w:val="00DF5B7F"/>
    <w:rsid w:val="00DF71B8"/>
    <w:rsid w:val="00DF7FB6"/>
    <w:rsid w:val="00E03B1F"/>
    <w:rsid w:val="00E045A0"/>
    <w:rsid w:val="00E067F9"/>
    <w:rsid w:val="00E07035"/>
    <w:rsid w:val="00E10366"/>
    <w:rsid w:val="00E11199"/>
    <w:rsid w:val="00E11299"/>
    <w:rsid w:val="00E1152F"/>
    <w:rsid w:val="00E11B1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4E81"/>
    <w:rsid w:val="00E2511A"/>
    <w:rsid w:val="00E2630C"/>
    <w:rsid w:val="00E27C19"/>
    <w:rsid w:val="00E314DB"/>
    <w:rsid w:val="00E317B7"/>
    <w:rsid w:val="00E32F70"/>
    <w:rsid w:val="00E33798"/>
    <w:rsid w:val="00E34FE0"/>
    <w:rsid w:val="00E35680"/>
    <w:rsid w:val="00E35A16"/>
    <w:rsid w:val="00E35B2A"/>
    <w:rsid w:val="00E36025"/>
    <w:rsid w:val="00E370C6"/>
    <w:rsid w:val="00E40E69"/>
    <w:rsid w:val="00E40F9F"/>
    <w:rsid w:val="00E4119F"/>
    <w:rsid w:val="00E416DB"/>
    <w:rsid w:val="00E4213D"/>
    <w:rsid w:val="00E4419A"/>
    <w:rsid w:val="00E44B41"/>
    <w:rsid w:val="00E44E82"/>
    <w:rsid w:val="00E463E8"/>
    <w:rsid w:val="00E47567"/>
    <w:rsid w:val="00E475A0"/>
    <w:rsid w:val="00E50F86"/>
    <w:rsid w:val="00E53E79"/>
    <w:rsid w:val="00E54B3F"/>
    <w:rsid w:val="00E55849"/>
    <w:rsid w:val="00E55B23"/>
    <w:rsid w:val="00E5673F"/>
    <w:rsid w:val="00E56EF8"/>
    <w:rsid w:val="00E612AD"/>
    <w:rsid w:val="00E6185D"/>
    <w:rsid w:val="00E6228C"/>
    <w:rsid w:val="00E62963"/>
    <w:rsid w:val="00E64077"/>
    <w:rsid w:val="00E64AAB"/>
    <w:rsid w:val="00E64F3F"/>
    <w:rsid w:val="00E6631A"/>
    <w:rsid w:val="00E6642F"/>
    <w:rsid w:val="00E66DDC"/>
    <w:rsid w:val="00E7098E"/>
    <w:rsid w:val="00E73ED7"/>
    <w:rsid w:val="00E74A28"/>
    <w:rsid w:val="00E75948"/>
    <w:rsid w:val="00E7594E"/>
    <w:rsid w:val="00E8131E"/>
    <w:rsid w:val="00E82CF1"/>
    <w:rsid w:val="00E830BC"/>
    <w:rsid w:val="00E83797"/>
    <w:rsid w:val="00E84C06"/>
    <w:rsid w:val="00E84D33"/>
    <w:rsid w:val="00E903D4"/>
    <w:rsid w:val="00E92257"/>
    <w:rsid w:val="00E9292A"/>
    <w:rsid w:val="00E947D3"/>
    <w:rsid w:val="00E95DCD"/>
    <w:rsid w:val="00EA08D9"/>
    <w:rsid w:val="00EA4DC0"/>
    <w:rsid w:val="00EA55D5"/>
    <w:rsid w:val="00EA5F5E"/>
    <w:rsid w:val="00EA7749"/>
    <w:rsid w:val="00EB16B9"/>
    <w:rsid w:val="00EB202C"/>
    <w:rsid w:val="00EB29E8"/>
    <w:rsid w:val="00EB326F"/>
    <w:rsid w:val="00EB39B4"/>
    <w:rsid w:val="00EB3A5C"/>
    <w:rsid w:val="00EB3C47"/>
    <w:rsid w:val="00EB4C76"/>
    <w:rsid w:val="00EC03C4"/>
    <w:rsid w:val="00EC0896"/>
    <w:rsid w:val="00EC2F5B"/>
    <w:rsid w:val="00EC2FA2"/>
    <w:rsid w:val="00EC362F"/>
    <w:rsid w:val="00EC487B"/>
    <w:rsid w:val="00EC4988"/>
    <w:rsid w:val="00EC5C31"/>
    <w:rsid w:val="00EC7492"/>
    <w:rsid w:val="00EC7DB9"/>
    <w:rsid w:val="00EC7ED4"/>
    <w:rsid w:val="00ED00D7"/>
    <w:rsid w:val="00ED03B8"/>
    <w:rsid w:val="00ED09EB"/>
    <w:rsid w:val="00ED0D6B"/>
    <w:rsid w:val="00ED1B36"/>
    <w:rsid w:val="00ED294E"/>
    <w:rsid w:val="00ED402D"/>
    <w:rsid w:val="00ED5D49"/>
    <w:rsid w:val="00EE0008"/>
    <w:rsid w:val="00EE0049"/>
    <w:rsid w:val="00EE0195"/>
    <w:rsid w:val="00EE05E3"/>
    <w:rsid w:val="00EE215A"/>
    <w:rsid w:val="00EE3B2E"/>
    <w:rsid w:val="00EE469A"/>
    <w:rsid w:val="00EE5A24"/>
    <w:rsid w:val="00EE5D9A"/>
    <w:rsid w:val="00EE6ADC"/>
    <w:rsid w:val="00EF11CC"/>
    <w:rsid w:val="00EF1FBF"/>
    <w:rsid w:val="00EF2935"/>
    <w:rsid w:val="00EF319D"/>
    <w:rsid w:val="00EF357C"/>
    <w:rsid w:val="00EF3DCF"/>
    <w:rsid w:val="00EF4953"/>
    <w:rsid w:val="00EF57B0"/>
    <w:rsid w:val="00EF635B"/>
    <w:rsid w:val="00EF70C4"/>
    <w:rsid w:val="00F009B3"/>
    <w:rsid w:val="00F00AC3"/>
    <w:rsid w:val="00F00CBA"/>
    <w:rsid w:val="00F0127E"/>
    <w:rsid w:val="00F021CB"/>
    <w:rsid w:val="00F02CD4"/>
    <w:rsid w:val="00F02D91"/>
    <w:rsid w:val="00F0360D"/>
    <w:rsid w:val="00F03E16"/>
    <w:rsid w:val="00F0419C"/>
    <w:rsid w:val="00F04FAA"/>
    <w:rsid w:val="00F05159"/>
    <w:rsid w:val="00F05389"/>
    <w:rsid w:val="00F0584C"/>
    <w:rsid w:val="00F06D1D"/>
    <w:rsid w:val="00F0731A"/>
    <w:rsid w:val="00F10283"/>
    <w:rsid w:val="00F1156E"/>
    <w:rsid w:val="00F1163F"/>
    <w:rsid w:val="00F11780"/>
    <w:rsid w:val="00F16EE2"/>
    <w:rsid w:val="00F22002"/>
    <w:rsid w:val="00F22332"/>
    <w:rsid w:val="00F22F5E"/>
    <w:rsid w:val="00F2424F"/>
    <w:rsid w:val="00F301EE"/>
    <w:rsid w:val="00F31EF0"/>
    <w:rsid w:val="00F33E51"/>
    <w:rsid w:val="00F34288"/>
    <w:rsid w:val="00F34EE2"/>
    <w:rsid w:val="00F356FE"/>
    <w:rsid w:val="00F36FF4"/>
    <w:rsid w:val="00F37F48"/>
    <w:rsid w:val="00F413CC"/>
    <w:rsid w:val="00F4473F"/>
    <w:rsid w:val="00F453E2"/>
    <w:rsid w:val="00F459C9"/>
    <w:rsid w:val="00F4682E"/>
    <w:rsid w:val="00F4706B"/>
    <w:rsid w:val="00F472E1"/>
    <w:rsid w:val="00F47CD2"/>
    <w:rsid w:val="00F502F1"/>
    <w:rsid w:val="00F51203"/>
    <w:rsid w:val="00F5208E"/>
    <w:rsid w:val="00F522B4"/>
    <w:rsid w:val="00F528A0"/>
    <w:rsid w:val="00F52C59"/>
    <w:rsid w:val="00F537C0"/>
    <w:rsid w:val="00F5383C"/>
    <w:rsid w:val="00F5414F"/>
    <w:rsid w:val="00F567C7"/>
    <w:rsid w:val="00F61A0A"/>
    <w:rsid w:val="00F631CC"/>
    <w:rsid w:val="00F64259"/>
    <w:rsid w:val="00F66DA6"/>
    <w:rsid w:val="00F67409"/>
    <w:rsid w:val="00F70BD9"/>
    <w:rsid w:val="00F70D2B"/>
    <w:rsid w:val="00F73863"/>
    <w:rsid w:val="00F73A59"/>
    <w:rsid w:val="00F73C03"/>
    <w:rsid w:val="00F73DC6"/>
    <w:rsid w:val="00F7553E"/>
    <w:rsid w:val="00F75645"/>
    <w:rsid w:val="00F75899"/>
    <w:rsid w:val="00F76FCF"/>
    <w:rsid w:val="00F805FB"/>
    <w:rsid w:val="00F81903"/>
    <w:rsid w:val="00F835CE"/>
    <w:rsid w:val="00F83E25"/>
    <w:rsid w:val="00F85BF1"/>
    <w:rsid w:val="00F866C3"/>
    <w:rsid w:val="00F867CB"/>
    <w:rsid w:val="00F87B61"/>
    <w:rsid w:val="00F90B58"/>
    <w:rsid w:val="00F90E69"/>
    <w:rsid w:val="00F9126D"/>
    <w:rsid w:val="00F91D2D"/>
    <w:rsid w:val="00F92A99"/>
    <w:rsid w:val="00F92DAE"/>
    <w:rsid w:val="00F9639C"/>
    <w:rsid w:val="00F9754F"/>
    <w:rsid w:val="00F97AD1"/>
    <w:rsid w:val="00FA2AB6"/>
    <w:rsid w:val="00FA419A"/>
    <w:rsid w:val="00FA4C6B"/>
    <w:rsid w:val="00FA5739"/>
    <w:rsid w:val="00FB01A3"/>
    <w:rsid w:val="00FB0790"/>
    <w:rsid w:val="00FB2538"/>
    <w:rsid w:val="00FB2E1C"/>
    <w:rsid w:val="00FB32BA"/>
    <w:rsid w:val="00FB39D5"/>
    <w:rsid w:val="00FB4174"/>
    <w:rsid w:val="00FB55BE"/>
    <w:rsid w:val="00FB663E"/>
    <w:rsid w:val="00FC1D02"/>
    <w:rsid w:val="00FC4E3F"/>
    <w:rsid w:val="00FC64B3"/>
    <w:rsid w:val="00FC7EEB"/>
    <w:rsid w:val="00FD0243"/>
    <w:rsid w:val="00FD0F70"/>
    <w:rsid w:val="00FD2977"/>
    <w:rsid w:val="00FD29AC"/>
    <w:rsid w:val="00FD35DD"/>
    <w:rsid w:val="00FD3C42"/>
    <w:rsid w:val="00FD54DA"/>
    <w:rsid w:val="00FD56F8"/>
    <w:rsid w:val="00FD5C61"/>
    <w:rsid w:val="00FD5CDA"/>
    <w:rsid w:val="00FD607B"/>
    <w:rsid w:val="00FE0082"/>
    <w:rsid w:val="00FE0626"/>
    <w:rsid w:val="00FE0F64"/>
    <w:rsid w:val="00FE26BE"/>
    <w:rsid w:val="00FE2FD0"/>
    <w:rsid w:val="00FE3667"/>
    <w:rsid w:val="00FE41A3"/>
    <w:rsid w:val="00FE4D16"/>
    <w:rsid w:val="00FE5DB8"/>
    <w:rsid w:val="00FF02C0"/>
    <w:rsid w:val="00FF0B93"/>
    <w:rsid w:val="00FF0FD1"/>
    <w:rsid w:val="00FF1570"/>
    <w:rsid w:val="00FF250C"/>
    <w:rsid w:val="00FF3D47"/>
    <w:rsid w:val="00FF49E6"/>
    <w:rsid w:val="00FF66E8"/>
    <w:rsid w:val="00FF7AAE"/>
    <w:rsid w:val="00FF7B03"/>
    <w:rsid w:val="00FF7D95"/>
    <w:rsid w:val="01977B8D"/>
    <w:rsid w:val="01ECF221"/>
    <w:rsid w:val="031858D8"/>
    <w:rsid w:val="032E197B"/>
    <w:rsid w:val="0A2391AB"/>
    <w:rsid w:val="0AFF2FAA"/>
    <w:rsid w:val="10C7C4DB"/>
    <w:rsid w:val="12A1624A"/>
    <w:rsid w:val="16C52D03"/>
    <w:rsid w:val="16C5B87C"/>
    <w:rsid w:val="20BBF537"/>
    <w:rsid w:val="233DBB9B"/>
    <w:rsid w:val="2DCC74A8"/>
    <w:rsid w:val="2F743135"/>
    <w:rsid w:val="31E66E47"/>
    <w:rsid w:val="352AEC78"/>
    <w:rsid w:val="3E43E630"/>
    <w:rsid w:val="40DC4273"/>
    <w:rsid w:val="4186365F"/>
    <w:rsid w:val="41EA2FA0"/>
    <w:rsid w:val="439EF409"/>
    <w:rsid w:val="55EAC920"/>
    <w:rsid w:val="628473D3"/>
    <w:rsid w:val="64658B46"/>
    <w:rsid w:val="67E935E0"/>
    <w:rsid w:val="68097286"/>
    <w:rsid w:val="6BC2AEF9"/>
    <w:rsid w:val="6C7E2DE0"/>
    <w:rsid w:val="6F8BF104"/>
    <w:rsid w:val="6F9B0285"/>
    <w:rsid w:val="71EE2DD5"/>
    <w:rsid w:val="73B6194F"/>
    <w:rsid w:val="7666A85E"/>
    <w:rsid w:val="7A09C5F0"/>
    <w:rsid w:val="7D2116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17ABB8D"/>
  <w15:chartTrackingRefBased/>
  <w15:docId w15:val="{B9197345-6CC3-48B5-AB06-5C704F652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EXChar">
    <w:name w:val="EX Char"/>
    <w:link w:val="EX"/>
    <w:locked/>
    <w:rsid w:val="00B55264"/>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2452299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5AIRPNAIUNRU-2028481721-5940</_dlc_DocId>
    <_dlc_DocIdUrl xmlns="71c5aaf6-e6ce-465b-b873-5148d2a4c105">
      <Url>https://nokia.sharepoint.com/sites/c5g/e2earch/_layouts/15/DocIdRedir.aspx?ID=5AIRPNAIUNRU-2028481721-5940</Url>
      <Description>5AIRPNAIUNRU-2028481721-5940</Description>
    </_dlc_DocIdUrl>
    <Information xmlns="3b34c8f0-1ef5-4d1e-bb66-517ce7fe7356" xsi:nil="true"/>
    <Associated_x0020_Task xmlns="3b34c8f0-1ef5-4d1e-bb66-517ce7fe7356" xsi:nil="true"/>
    <SharedWithUsers xmlns="a3840f4f-04be-43d1-b2ef-6ff1382503c7">
      <UserInfo>
        <DisplayName/>
        <AccountId xsi:nil="true"/>
        <AccountType/>
      </UserInfo>
    </SharedWithUsers>
    <_dlc_DocIdPersistId xmlns="71c5aaf6-e6ce-465b-b873-5148d2a4c105">false</_dlc_DocIdPersistId>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B49BCCE-22AB-4BC1-B81B-EEA0366AA292}">
  <ds:schemaRefs>
    <ds:schemaRef ds:uri="http://schemas.microsoft.com/sharepoint/v3/contenttype/forms"/>
  </ds:schemaRefs>
</ds:datastoreItem>
</file>

<file path=customXml/itemProps2.xml><?xml version="1.0" encoding="utf-8"?>
<ds:datastoreItem xmlns:ds="http://schemas.openxmlformats.org/officeDocument/2006/customXml" ds:itemID="{F1E0B346-AF4D-48A8-8ACE-02FDC83A432A}">
  <ds:schemaRefs>
    <ds:schemaRef ds:uri="http://purl.org/dc/elements/1.1/"/>
    <ds:schemaRef ds:uri="http://schemas.microsoft.com/office/2006/metadata/properties"/>
    <ds:schemaRef ds:uri="a3840f4f-04be-43d1-b2ef-6ff1382503c7"/>
    <ds:schemaRef ds:uri="71c5aaf6-e6ce-465b-b873-5148d2a4c105"/>
    <ds:schemaRef ds:uri="http://schemas.microsoft.com/office/infopath/2007/PartnerControls"/>
    <ds:schemaRef ds:uri="http://purl.org/dc/terms/"/>
    <ds:schemaRef ds:uri="f659f8e2-1f61-4f73-8f5e-1b768c00d15a"/>
    <ds:schemaRef ds:uri="http://schemas.microsoft.com/office/2006/documentManagement/types"/>
    <ds:schemaRef ds:uri="http://schemas.openxmlformats.org/package/2006/metadata/core-properties"/>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E2266643-941A-4A92-93B3-3FAE22E2AB9F}">
  <ds:schemaRefs>
    <ds:schemaRef ds:uri="http://schemas.openxmlformats.org/officeDocument/2006/bibliography"/>
  </ds:schemaRefs>
</ds:datastoreItem>
</file>

<file path=customXml/itemProps4.xml><?xml version="1.0" encoding="utf-8"?>
<ds:datastoreItem xmlns:ds="http://schemas.openxmlformats.org/officeDocument/2006/customXml" ds:itemID="{F5E1E131-F3A6-4B11-92D8-38E7462263E3}">
  <ds:schemaRefs>
    <ds:schemaRef ds:uri="Microsoft.SharePoint.Taxonomy.ContentTypeSync"/>
  </ds:schemaRefs>
</ds:datastoreItem>
</file>

<file path=customXml/itemProps5.xml><?xml version="1.0" encoding="utf-8"?>
<ds:datastoreItem xmlns:ds="http://schemas.openxmlformats.org/officeDocument/2006/customXml" ds:itemID="{04F720FA-25EF-44E9-9FCE-EDF150F6A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E1B7FE4-C2B4-43A2-A722-BE6715DE7A6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565</Words>
  <Characters>3226</Characters>
  <Application>Microsoft Office Word</Application>
  <DocSecurity>0</DocSecurity>
  <Lines>26</Lines>
  <Paragraphs>7</Paragraphs>
  <ScaleCrop>false</ScaleCrop>
  <Company>ETSI/MCC</Company>
  <LinksUpToDate>false</LinksUpToDate>
  <CharactersWithSpaces>3784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Editor-r</cp:lastModifiedBy>
  <cp:revision>59</cp:revision>
  <cp:lastPrinted>2003-09-27T03:29:00Z</cp:lastPrinted>
  <dcterms:created xsi:type="dcterms:W3CDTF">2021-12-09T01:46:00Z</dcterms:created>
  <dcterms:modified xsi:type="dcterms:W3CDTF">2022-01-28T14:57:00Z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0036176d-4a2b-4ced-bf47-d5c63b739bf1</vt:lpwstr>
  </property>
  <property fmtid="{D5CDD505-2E9C-101B-9397-08002B2CF9AE}" pid="4" name="xd_ProgID">
    <vt:lpwstr/>
  </property>
  <property fmtid="{D5CDD505-2E9C-101B-9397-08002B2CF9AE}" pid="5" name="TemplateUrl">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